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16F2398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73A5C" w:rsidRPr="00D73A5C">
        <w:rPr>
          <w:rFonts w:ascii="Arial" w:hAnsi="Arial" w:cs="Arial"/>
          <w:b/>
          <w:bCs/>
          <w:sz w:val="24"/>
          <w:szCs w:val="24"/>
        </w:rPr>
        <w:t>S2-2507428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43F85C3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F5A71">
        <w:rPr>
          <w:rFonts w:ascii="Arial" w:hAnsi="Arial" w:cs="Arial"/>
          <w:b/>
        </w:rPr>
        <w:t>Xiaomi</w:t>
      </w:r>
    </w:p>
    <w:p w14:paraId="74C363CA" w14:textId="24C7991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7F5A71">
        <w:rPr>
          <w:rFonts w:ascii="Arial" w:hAnsi="Arial" w:cs="Arial"/>
          <w:b/>
        </w:rPr>
        <w:t>4</w:t>
      </w:r>
      <w:r w:rsidR="00726944">
        <w:rPr>
          <w:rFonts w:ascii="Arial" w:hAnsi="Arial" w:cs="Arial"/>
          <w:b/>
        </w:rPr>
        <w:t xml:space="preserve">, </w:t>
      </w:r>
      <w:r w:rsidR="007F5A71">
        <w:rPr>
          <w:rFonts w:ascii="Arial" w:hAnsi="Arial" w:cs="Arial"/>
          <w:b/>
        </w:rPr>
        <w:t>ISAC</w:t>
      </w:r>
      <w:r w:rsidR="001E2A0E">
        <w:rPr>
          <w:rFonts w:ascii="Arial" w:hAnsi="Arial" w:cs="Arial"/>
          <w:b/>
        </w:rPr>
        <w:t xml:space="preserve">] </w:t>
      </w:r>
      <w:r w:rsidR="007F5A71">
        <w:rPr>
          <w:rFonts w:ascii="Arial" w:hAnsi="Arial" w:cs="Arial"/>
          <w:b/>
        </w:rPr>
        <w:t>Supporting Integration of Sensing and Communication</w:t>
      </w:r>
      <w:r w:rsidR="006372E7">
        <w:rPr>
          <w:rFonts w:ascii="Arial" w:hAnsi="Arial" w:cs="Arial"/>
          <w:b/>
        </w:rPr>
        <w:t xml:space="preserve"> (ISAC)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B0729E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372E7" w:rsidRPr="006372E7">
        <w:rPr>
          <w:rFonts w:ascii="Arial" w:hAnsi="Arial" w:cs="Arial"/>
          <w:b/>
        </w:rPr>
        <w:t>20.6.4</w:t>
      </w:r>
      <w:r w:rsidR="006372E7" w:rsidRPr="006372E7">
        <w:rPr>
          <w:rFonts w:ascii="Arial" w:hAnsi="Arial" w:cs="Arial"/>
          <w:b/>
          <w:highlight w:val="yellow"/>
        </w:rPr>
        <w:t xml:space="preserve"> 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1AEAB92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7F5A71">
        <w:rPr>
          <w:rFonts w:ascii="Arial" w:hAnsi="Arial" w:cs="Arial"/>
          <w:i/>
        </w:rPr>
        <w:t>this paper is aiming to provide justification and clarification for 6G ISAC as well as further Work Task and potential key issues.</w:t>
      </w:r>
      <w:r w:rsidR="00A1695E">
        <w:rPr>
          <w:rFonts w:ascii="Arial" w:hAnsi="Arial" w:cs="Arial"/>
          <w:i/>
        </w:rPr>
        <w:t xml:space="preserve"> </w:t>
      </w:r>
    </w:p>
    <w:p w14:paraId="0B224D7B" w14:textId="70ED42A4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71C69FBD" w14:textId="6AC81DED" w:rsidR="00A16B91" w:rsidRPr="00A16B91" w:rsidRDefault="006372E7" w:rsidP="00EC1453">
      <w:pPr>
        <w:rPr>
          <w:shd w:val="clear" w:color="auto" w:fill="FFFFFF" w:themeFill="background1"/>
        </w:rPr>
      </w:pPr>
      <w:bookmarkStart w:id="0" w:name="_Hlk87257355"/>
      <w:r w:rsidRPr="006372E7">
        <w:rPr>
          <w:shd w:val="clear" w:color="auto" w:fill="FFFFFF" w:themeFill="background1"/>
        </w:rPr>
        <w:t xml:space="preserve">SA2 </w:t>
      </w:r>
      <w:r w:rsidR="00A16B91" w:rsidRPr="006372E7">
        <w:rPr>
          <w:i/>
          <w:iCs/>
          <w:shd w:val="clear" w:color="auto" w:fill="FFFFFF" w:themeFill="background1"/>
        </w:rPr>
        <w:t>Study on Architecture for 6G System</w:t>
      </w:r>
      <w:r w:rsidR="00A16B91" w:rsidRPr="006372E7">
        <w:rPr>
          <w:shd w:val="clear" w:color="auto" w:fill="FFFFFF" w:themeFill="background1"/>
        </w:rPr>
        <w:t xml:space="preserve"> </w:t>
      </w:r>
      <w:r w:rsidR="00A16B91">
        <w:rPr>
          <w:shd w:val="clear" w:color="auto" w:fill="FFFFFF" w:themeFill="background1"/>
        </w:rPr>
        <w:t xml:space="preserve">was approved in </w:t>
      </w:r>
      <w:r w:rsidR="00A16B91" w:rsidRPr="00A16B91">
        <w:rPr>
          <w:shd w:val="clear" w:color="auto" w:fill="FFFFFF" w:themeFill="background1"/>
        </w:rPr>
        <w:t>SP-250806</w:t>
      </w:r>
      <w:r w:rsidR="00A16B91">
        <w:rPr>
          <w:shd w:val="clear" w:color="auto" w:fill="FFFFFF" w:themeFill="background1"/>
        </w:rPr>
        <w:t xml:space="preserve">, </w:t>
      </w:r>
      <w:r>
        <w:rPr>
          <w:shd w:val="clear" w:color="auto" w:fill="FFFFFF" w:themeFill="background1"/>
        </w:rPr>
        <w:t>which included the WT#4 “integration of sensing and communication” as following:</w:t>
      </w:r>
    </w:p>
    <w:p w14:paraId="0BD174FC" w14:textId="695D65CC" w:rsidR="00A16B91" w:rsidRPr="0028448A" w:rsidRDefault="00A16B91" w:rsidP="006372E7">
      <w:pPr>
        <w:ind w:leftChars="100" w:left="200"/>
        <w:rPr>
          <w:i/>
          <w:iCs/>
          <w:sz w:val="18"/>
          <w:szCs w:val="18"/>
          <w:shd w:val="clear" w:color="auto" w:fill="FFFFFF" w:themeFill="background1"/>
        </w:rPr>
      </w:pPr>
      <w:r w:rsidRPr="0028448A">
        <w:rPr>
          <w:b/>
          <w:i/>
          <w:iCs/>
          <w:sz w:val="18"/>
          <w:szCs w:val="18"/>
          <w:shd w:val="clear" w:color="auto" w:fill="FFFFFF" w:themeFill="background1"/>
        </w:rPr>
        <w:t>WT#4:</w:t>
      </w:r>
      <w:r w:rsidRPr="0028448A">
        <w:rPr>
          <w:i/>
          <w:iCs/>
          <w:sz w:val="18"/>
          <w:szCs w:val="18"/>
          <w:shd w:val="clear" w:color="auto" w:fill="FFFFFF" w:themeFill="background1"/>
        </w:rPr>
        <w:t xml:space="preserve"> Study the integration of Sensing and Communication over 3GPP access</w:t>
      </w:r>
      <w:r w:rsidRPr="0028448A">
        <w:rPr>
          <w:rFonts w:eastAsia="等线"/>
          <w:i/>
          <w:iCs/>
          <w:sz w:val="18"/>
          <w:szCs w:val="18"/>
          <w:shd w:val="clear" w:color="auto" w:fill="FFFFFF" w:themeFill="background1"/>
          <w:lang w:eastAsia="zh-CN"/>
        </w:rPr>
        <w:t xml:space="preserve">, considering the </w:t>
      </w:r>
      <w:r w:rsidRPr="0028448A">
        <w:rPr>
          <w:i/>
          <w:iCs/>
          <w:sz w:val="18"/>
          <w:szCs w:val="18"/>
          <w:shd w:val="clear" w:color="auto" w:fill="FFFFFF" w:themeFill="background1"/>
        </w:rPr>
        <w:t xml:space="preserve">sensing modes to be supported and other sources of sensing data. </w:t>
      </w:r>
    </w:p>
    <w:p w14:paraId="7D819613" w14:textId="5580D1EA" w:rsidR="00A16B91" w:rsidRPr="0028448A" w:rsidRDefault="00A16B91" w:rsidP="006372E7">
      <w:pPr>
        <w:ind w:leftChars="100" w:left="200"/>
        <w:rPr>
          <w:i/>
          <w:iCs/>
          <w:sz w:val="18"/>
          <w:szCs w:val="18"/>
          <w:shd w:val="clear" w:color="auto" w:fill="FFFFFF" w:themeFill="background1"/>
          <w:lang w:eastAsia="zh-CN"/>
        </w:rPr>
      </w:pPr>
      <w:r w:rsidRPr="0028448A">
        <w:rPr>
          <w:i/>
          <w:iCs/>
          <w:sz w:val="18"/>
          <w:szCs w:val="18"/>
          <w:shd w:val="clear" w:color="auto" w:fill="FFFFFF" w:themeFill="background1"/>
          <w:lang w:eastAsia="zh-CN"/>
        </w:rPr>
        <w:t>NOTE 5:</w:t>
      </w:r>
      <w:r w:rsidRPr="0028448A">
        <w:rPr>
          <w:i/>
          <w:iCs/>
          <w:sz w:val="18"/>
          <w:szCs w:val="18"/>
          <w:shd w:val="clear" w:color="auto" w:fill="FFFFFF" w:themeFill="background1"/>
          <w:lang w:eastAsia="zh-CN"/>
        </w:rPr>
        <w:tab/>
        <w:t>The detailed scope of this WT#4 will be determined considering the scope and work of R20 FS_Sensing_ARC.</w:t>
      </w:r>
    </w:p>
    <w:p w14:paraId="63342018" w14:textId="0A655B54" w:rsidR="00025A41" w:rsidRDefault="006372E7" w:rsidP="007F73C9">
      <w:pPr>
        <w:rPr>
          <w:lang w:eastAsia="zh-CN"/>
        </w:rPr>
      </w:pPr>
      <w:r>
        <w:rPr>
          <w:lang w:eastAsia="zh-CN"/>
        </w:rPr>
        <w:t xml:space="preserve"> </w:t>
      </w:r>
    </w:p>
    <w:p w14:paraId="6EB163CC" w14:textId="3D80D0BF" w:rsidR="007F73C9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What are the limitations or gaps in existing architecture (from Rel-1</w:t>
      </w:r>
      <w:r w:rsidR="007978F6">
        <w:rPr>
          <w:lang w:eastAsia="zh-CN"/>
        </w:rPr>
        <w:t>5</w:t>
      </w:r>
      <w:r>
        <w:rPr>
          <w:lang w:eastAsia="zh-CN"/>
        </w:rPr>
        <w:t xml:space="preserve"> to Rel-20) that this proposal aims to resolve?</w:t>
      </w:r>
    </w:p>
    <w:p w14:paraId="23651098" w14:textId="437EB5EE" w:rsidR="00107CA0" w:rsidRDefault="00107CA0" w:rsidP="00F70632">
      <w:pPr>
        <w:ind w:leftChars="100" w:left="200"/>
        <w:rPr>
          <w:lang w:eastAsia="zh-CN"/>
        </w:rPr>
      </w:pPr>
      <w:r>
        <w:rPr>
          <w:lang w:eastAsia="zh-CN"/>
        </w:rPr>
        <w:t xml:space="preserve">For </w:t>
      </w:r>
      <w:r w:rsidR="001A1B6F">
        <w:rPr>
          <w:lang w:eastAsia="zh-CN"/>
        </w:rPr>
        <w:t xml:space="preserve">the status of </w:t>
      </w:r>
      <w:r>
        <w:rPr>
          <w:lang w:eastAsia="zh-CN"/>
        </w:rPr>
        <w:t xml:space="preserve">5G-A </w:t>
      </w:r>
      <w:r w:rsidR="001A1B6F">
        <w:rPr>
          <w:lang w:eastAsia="zh-CN"/>
        </w:rPr>
        <w:t>ISAC</w:t>
      </w:r>
      <w:r>
        <w:rPr>
          <w:lang w:eastAsia="zh-CN"/>
        </w:rPr>
        <w:t xml:space="preserve">: </w:t>
      </w:r>
    </w:p>
    <w:p w14:paraId="49CF7052" w14:textId="2BDAF4AC" w:rsidR="00D51308" w:rsidRDefault="00D51308" w:rsidP="00F70632">
      <w:pPr>
        <w:pStyle w:val="affd"/>
        <w:numPr>
          <w:ilvl w:val="0"/>
          <w:numId w:val="19"/>
        </w:numPr>
        <w:ind w:leftChars="100" w:left="560"/>
        <w:rPr>
          <w:lang w:eastAsia="zh-CN"/>
        </w:rPr>
      </w:pPr>
      <w:r>
        <w:rPr>
          <w:lang w:eastAsia="zh-CN"/>
        </w:rPr>
        <w:t>In Rel-19, SA1 has studied the use cases and requirements</w:t>
      </w:r>
      <w:r w:rsidR="0096168F">
        <w:rPr>
          <w:lang w:eastAsia="zh-CN"/>
        </w:rPr>
        <w:t xml:space="preserve"> of 5G system to support</w:t>
      </w:r>
      <w:r>
        <w:rPr>
          <w:lang w:eastAsia="zh-CN"/>
        </w:rPr>
        <w:t xml:space="preserve"> for </w:t>
      </w:r>
      <w:r w:rsidRPr="001A1B6F">
        <w:rPr>
          <w:i/>
          <w:iCs/>
          <w:lang w:eastAsia="zh-CN"/>
        </w:rPr>
        <w:t>integrated sensing and communication</w:t>
      </w:r>
      <w:r w:rsidR="0096168F" w:rsidRPr="00B81D9E">
        <w:rPr>
          <w:lang w:eastAsia="zh-CN"/>
        </w:rPr>
        <w:t xml:space="preserve"> service</w:t>
      </w:r>
      <w:r w:rsidR="0096168F">
        <w:rPr>
          <w:lang w:eastAsia="zh-CN"/>
        </w:rPr>
        <w:t xml:space="preserve">. The scope </w:t>
      </w:r>
      <w:r w:rsidR="007B7805">
        <w:rPr>
          <w:lang w:eastAsia="zh-CN"/>
        </w:rPr>
        <w:t>supports</w:t>
      </w:r>
      <w:r w:rsidR="0096168F">
        <w:rPr>
          <w:lang w:eastAsia="zh-CN"/>
        </w:rPr>
        <w:t xml:space="preserve"> all sensing modes, (e.g., UE – gNB bistatic sensing, gNB </w:t>
      </w:r>
      <w:r w:rsidR="007B7805">
        <w:rPr>
          <w:lang w:eastAsia="zh-CN"/>
        </w:rPr>
        <w:t>bistatic/</w:t>
      </w:r>
      <w:r w:rsidR="0096168F">
        <w:rPr>
          <w:lang w:eastAsia="zh-CN"/>
        </w:rPr>
        <w:t xml:space="preserve">monostatic sensing, UE </w:t>
      </w:r>
      <w:r w:rsidR="007B7805">
        <w:rPr>
          <w:lang w:eastAsia="zh-CN"/>
        </w:rPr>
        <w:t>– UE bistatic/monostatic), and also support non-3GPP sensing</w:t>
      </w:r>
      <w:r w:rsidR="00107CA0">
        <w:rPr>
          <w:lang w:eastAsia="zh-CN"/>
        </w:rPr>
        <w:t xml:space="preserve"> (seen as TR22.837, TS 22.137)</w:t>
      </w:r>
      <w:r w:rsidR="007B7805">
        <w:rPr>
          <w:lang w:eastAsia="zh-CN"/>
        </w:rPr>
        <w:t>.</w:t>
      </w:r>
      <w:r w:rsidR="00D85AEC">
        <w:rPr>
          <w:lang w:eastAsia="zh-CN"/>
        </w:rPr>
        <w:t xml:space="preserve"> </w:t>
      </w:r>
    </w:p>
    <w:p w14:paraId="11D4FAEB" w14:textId="1FFF2223" w:rsidR="007F5A71" w:rsidRDefault="00D85AEC" w:rsidP="00F70632">
      <w:pPr>
        <w:pStyle w:val="affd"/>
        <w:numPr>
          <w:ilvl w:val="0"/>
          <w:numId w:val="19"/>
        </w:numPr>
        <w:ind w:leftChars="100" w:left="560"/>
        <w:rPr>
          <w:lang w:eastAsia="zh-CN"/>
        </w:rPr>
      </w:pPr>
      <w:r>
        <w:rPr>
          <w:lang w:eastAsia="zh-CN"/>
        </w:rPr>
        <w:t xml:space="preserve">In Rel-20, </w:t>
      </w:r>
      <w:r w:rsidR="00107CA0">
        <w:rPr>
          <w:lang w:eastAsia="zh-CN"/>
        </w:rPr>
        <w:t>after</w:t>
      </w:r>
      <w:r w:rsidR="00D51308">
        <w:rPr>
          <w:lang w:eastAsia="zh-CN"/>
        </w:rPr>
        <w:t xml:space="preserve"> TSG#108, the scope of Rel-20 </w:t>
      </w:r>
      <w:r w:rsidR="007B7805">
        <w:rPr>
          <w:lang w:eastAsia="zh-CN"/>
        </w:rPr>
        <w:t xml:space="preserve">SA2 </w:t>
      </w:r>
      <w:r w:rsidR="007F5A71">
        <w:rPr>
          <w:rFonts w:hint="eastAsia"/>
          <w:lang w:eastAsia="zh-CN"/>
        </w:rPr>
        <w:t>5</w:t>
      </w:r>
      <w:r w:rsidR="007F5A71">
        <w:rPr>
          <w:lang w:eastAsia="zh-CN"/>
        </w:rPr>
        <w:t xml:space="preserve">G-A Sensing </w:t>
      </w:r>
      <w:r w:rsidR="00D51308">
        <w:rPr>
          <w:lang w:eastAsia="zh-CN"/>
        </w:rPr>
        <w:t xml:space="preserve">was determined and </w:t>
      </w:r>
      <w:r w:rsidR="007B7805">
        <w:rPr>
          <w:lang w:eastAsia="zh-CN"/>
        </w:rPr>
        <w:t xml:space="preserve">further </w:t>
      </w:r>
      <w:r w:rsidR="00D51308">
        <w:rPr>
          <w:lang w:eastAsia="zh-CN"/>
        </w:rPr>
        <w:t xml:space="preserve">aligned with RAN </w:t>
      </w:r>
      <w:r w:rsidR="007B7805">
        <w:rPr>
          <w:lang w:eastAsia="zh-CN"/>
        </w:rPr>
        <w:t>to support for</w:t>
      </w:r>
      <w:r w:rsidR="00D51308">
        <w:rPr>
          <w:lang w:eastAsia="zh-CN"/>
        </w:rPr>
        <w:t xml:space="preserve"> </w:t>
      </w:r>
      <w:r w:rsidR="007F5A71">
        <w:rPr>
          <w:lang w:eastAsia="zh-CN"/>
        </w:rPr>
        <w:t>only gNB based sensing</w:t>
      </w:r>
      <w:r w:rsidR="007B7805">
        <w:rPr>
          <w:lang w:eastAsia="zh-CN"/>
        </w:rPr>
        <w:t>.</w:t>
      </w:r>
      <w:r w:rsidR="007B7805" w:rsidRPr="00306C6F">
        <w:rPr>
          <w:lang w:eastAsia="zh-CN"/>
        </w:rPr>
        <w:t xml:space="preserve"> A</w:t>
      </w:r>
      <w:r w:rsidR="007F5A71" w:rsidRPr="00306C6F">
        <w:rPr>
          <w:lang w:eastAsia="zh-CN"/>
        </w:rPr>
        <w:t>ll other requirements/</w:t>
      </w:r>
      <w:r w:rsidR="00107CA0" w:rsidRPr="00306C6F">
        <w:rPr>
          <w:lang w:eastAsia="zh-CN"/>
        </w:rPr>
        <w:t>modes</w:t>
      </w:r>
      <w:r w:rsidR="007F5A71" w:rsidRPr="00306C6F">
        <w:rPr>
          <w:lang w:eastAsia="zh-CN"/>
        </w:rPr>
        <w:t xml:space="preserve"> are not </w:t>
      </w:r>
      <w:r w:rsidR="007B7805" w:rsidRPr="00306C6F">
        <w:rPr>
          <w:lang w:eastAsia="zh-CN"/>
        </w:rPr>
        <w:t>supported</w:t>
      </w:r>
      <w:r w:rsidR="007F5A71" w:rsidRPr="00306C6F">
        <w:rPr>
          <w:lang w:eastAsia="zh-CN"/>
        </w:rPr>
        <w:t xml:space="preserve"> by Rel-20 </w:t>
      </w:r>
      <w:r w:rsidR="007B7805" w:rsidRPr="00306C6F">
        <w:rPr>
          <w:lang w:eastAsia="zh-CN"/>
        </w:rPr>
        <w:t xml:space="preserve">SA2 </w:t>
      </w:r>
      <w:r w:rsidR="007F5A71" w:rsidRPr="00306C6F">
        <w:rPr>
          <w:lang w:eastAsia="zh-CN"/>
        </w:rPr>
        <w:t>5G-A Sensing.</w:t>
      </w:r>
      <w:r w:rsidR="00107CA0" w:rsidRPr="00306C6F">
        <w:rPr>
          <w:lang w:eastAsia="zh-CN"/>
        </w:rPr>
        <w:t xml:space="preserve"> This study is still going (seen as T</w:t>
      </w:r>
      <w:r w:rsidR="00107CA0">
        <w:rPr>
          <w:lang w:eastAsia="zh-CN"/>
        </w:rPr>
        <w:t>R 23.700-14).</w:t>
      </w:r>
    </w:p>
    <w:p w14:paraId="19CD4BD2" w14:textId="5BA44517" w:rsidR="001A1B6F" w:rsidRPr="0028448A" w:rsidRDefault="001A1B6F" w:rsidP="00F70632">
      <w:pPr>
        <w:ind w:leftChars="100" w:left="200"/>
        <w:rPr>
          <w:b/>
          <w:bCs/>
          <w:lang w:eastAsia="zh-CN"/>
        </w:rPr>
      </w:pPr>
      <w:r w:rsidRPr="001A1B6F">
        <w:rPr>
          <w:b/>
          <w:bCs/>
          <w:lang w:eastAsia="zh-CN"/>
        </w:rPr>
        <w:t>Observation 1:</w:t>
      </w:r>
      <w:r w:rsidRPr="0028448A">
        <w:rPr>
          <w:b/>
          <w:bCs/>
          <w:lang w:eastAsia="zh-CN"/>
        </w:rPr>
        <w:t xml:space="preserve"> </w:t>
      </w:r>
      <w:r w:rsidR="00306C6F" w:rsidRPr="0028448A">
        <w:rPr>
          <w:b/>
          <w:bCs/>
          <w:lang w:eastAsia="zh-CN"/>
        </w:rPr>
        <w:t>Rel-20 5G-A, only gNB based sensing is supported</w:t>
      </w:r>
      <w:r w:rsidR="00F70632">
        <w:rPr>
          <w:b/>
          <w:bCs/>
          <w:lang w:eastAsia="zh-CN"/>
        </w:rPr>
        <w:t>,</w:t>
      </w:r>
      <w:r w:rsidR="00306C6F" w:rsidRPr="0028448A">
        <w:rPr>
          <w:b/>
          <w:bCs/>
          <w:lang w:eastAsia="zh-CN"/>
        </w:rPr>
        <w:t xml:space="preserve"> All other sensing modes/requirements are not supported.</w:t>
      </w:r>
    </w:p>
    <w:p w14:paraId="5A15D94F" w14:textId="4522F697" w:rsidR="001A1B6F" w:rsidRDefault="00107CA0" w:rsidP="00F70632">
      <w:pPr>
        <w:ind w:leftChars="100" w:left="200"/>
        <w:rPr>
          <w:lang w:eastAsia="zh-CN"/>
        </w:rPr>
      </w:pPr>
      <w:r>
        <w:rPr>
          <w:lang w:eastAsia="zh-CN"/>
        </w:rPr>
        <w:t xml:space="preserve">For </w:t>
      </w:r>
      <w:r w:rsidR="001A1B6F">
        <w:rPr>
          <w:lang w:eastAsia="zh-CN"/>
        </w:rPr>
        <w:t xml:space="preserve">status of </w:t>
      </w:r>
      <w:r w:rsidR="001E7F1A">
        <w:rPr>
          <w:lang w:eastAsia="zh-CN"/>
        </w:rPr>
        <w:t>6G ISAC</w:t>
      </w:r>
    </w:p>
    <w:p w14:paraId="241AC183" w14:textId="11607893" w:rsidR="007F5A71" w:rsidRDefault="00B81D9E" w:rsidP="00F70632">
      <w:pPr>
        <w:pStyle w:val="affd"/>
        <w:numPr>
          <w:ilvl w:val="0"/>
          <w:numId w:val="19"/>
        </w:numPr>
        <w:ind w:leftChars="100" w:left="560"/>
        <w:rPr>
          <w:lang w:eastAsia="zh-CN"/>
        </w:rPr>
      </w:pPr>
      <w:r>
        <w:rPr>
          <w:lang w:eastAsia="zh-CN"/>
        </w:rPr>
        <w:t xml:space="preserve">SA1 </w:t>
      </w:r>
      <w:r w:rsidR="00107CA0">
        <w:rPr>
          <w:lang w:eastAsia="zh-CN"/>
        </w:rPr>
        <w:t xml:space="preserve">is </w:t>
      </w:r>
      <w:r w:rsidR="001E7F1A">
        <w:rPr>
          <w:lang w:eastAsia="zh-CN"/>
        </w:rPr>
        <w:t xml:space="preserve">still </w:t>
      </w:r>
      <w:r w:rsidR="00107CA0">
        <w:rPr>
          <w:lang w:eastAsia="zh-CN"/>
        </w:rPr>
        <w:t>working on the</w:t>
      </w:r>
      <w:r w:rsidR="001E7F1A">
        <w:rPr>
          <w:lang w:eastAsia="zh-CN"/>
        </w:rPr>
        <w:t xml:space="preserve"> new</w:t>
      </w:r>
      <w:r w:rsidR="00107CA0">
        <w:rPr>
          <w:lang w:eastAsia="zh-CN"/>
        </w:rPr>
        <w:t xml:space="preserve"> use cases and requirements for 6G</w:t>
      </w:r>
      <w:r w:rsidR="001E7F1A">
        <w:rPr>
          <w:lang w:eastAsia="zh-CN"/>
        </w:rPr>
        <w:t xml:space="preserve"> ISAC. Up to August 2025, </w:t>
      </w:r>
      <w:r w:rsidR="00107CA0">
        <w:rPr>
          <w:lang w:eastAsia="zh-CN"/>
        </w:rPr>
        <w:t>20 agreed</w:t>
      </w:r>
      <w:r w:rsidR="001E7F1A">
        <w:rPr>
          <w:lang w:eastAsia="zh-CN"/>
        </w:rPr>
        <w:t xml:space="preserve"> new</w:t>
      </w:r>
      <w:r w:rsidR="00107CA0">
        <w:rPr>
          <w:lang w:eastAsia="zh-CN"/>
        </w:rPr>
        <w:t xml:space="preserve"> use cases </w:t>
      </w:r>
      <w:r w:rsidR="001E7F1A">
        <w:rPr>
          <w:lang w:eastAsia="zh-CN"/>
        </w:rPr>
        <w:t xml:space="preserve">are captured </w:t>
      </w:r>
      <w:r w:rsidR="00107CA0">
        <w:rPr>
          <w:lang w:eastAsia="zh-CN"/>
        </w:rPr>
        <w:t>in clause 7</w:t>
      </w:r>
      <w:r w:rsidR="001E7F1A">
        <w:rPr>
          <w:lang w:eastAsia="zh-CN"/>
        </w:rPr>
        <w:t xml:space="preserve"> of</w:t>
      </w:r>
      <w:r w:rsidR="00107CA0">
        <w:rPr>
          <w:lang w:eastAsia="zh-CN"/>
        </w:rPr>
        <w:t xml:space="preserve"> TR22.870.</w:t>
      </w:r>
      <w:r w:rsidR="001E7F1A">
        <w:rPr>
          <w:lang w:eastAsia="zh-CN"/>
        </w:rPr>
        <w:t xml:space="preserve"> </w:t>
      </w:r>
      <w:r>
        <w:rPr>
          <w:lang w:eastAsia="zh-CN"/>
        </w:rPr>
        <w:t>Meanwhile, t</w:t>
      </w:r>
      <w:r>
        <w:t>he 6G system shall be able to support 5G system requirements defined in TS 22.137 “integrated sensing and communication”</w:t>
      </w:r>
      <w:r w:rsidR="00E767A6">
        <w:t>.</w:t>
      </w:r>
      <w:r>
        <w:t xml:space="preserve"> </w:t>
      </w:r>
      <w:r w:rsidR="00E767A6">
        <w:t>I</w:t>
      </w:r>
      <w:r>
        <w:t>t means all other requirements/modes not supported by Rel-20 5G-A Sensing</w:t>
      </w:r>
      <w:r w:rsidR="00E767A6">
        <w:t xml:space="preserve"> </w:t>
      </w:r>
      <w:r>
        <w:t>will be supported in 6G.</w:t>
      </w:r>
      <w:r w:rsidR="007F5A71">
        <w:rPr>
          <w:lang w:eastAsia="zh-CN"/>
        </w:rPr>
        <w:t xml:space="preserve"> </w:t>
      </w:r>
    </w:p>
    <w:p w14:paraId="2E97735E" w14:textId="3CA9E194" w:rsidR="00986824" w:rsidRPr="001A1B6F" w:rsidRDefault="001A1B6F" w:rsidP="00F70632">
      <w:pPr>
        <w:pStyle w:val="affd"/>
        <w:numPr>
          <w:ilvl w:val="0"/>
          <w:numId w:val="19"/>
        </w:numPr>
        <w:ind w:leftChars="100" w:left="56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now is also starting to study 6G system architecture (approved in </w:t>
      </w:r>
      <w:r w:rsidRPr="00A16B91">
        <w:rPr>
          <w:shd w:val="clear" w:color="auto" w:fill="FFFFFF" w:themeFill="background1"/>
        </w:rPr>
        <w:t>SP-250806</w:t>
      </w:r>
      <w:r>
        <w:rPr>
          <w:shd w:val="clear" w:color="auto" w:fill="FFFFFF" w:themeFill="background1"/>
        </w:rPr>
        <w:t xml:space="preserve">), which includes WT#4 supporting integrated sensing and communication (ISAC). </w:t>
      </w:r>
      <w:r w:rsidR="006C4D18">
        <w:rPr>
          <w:shd w:val="clear" w:color="auto" w:fill="FFFFFF" w:themeFill="background1"/>
        </w:rPr>
        <w:t>It supposes to support all the sensing modes</w:t>
      </w:r>
      <w:r w:rsidR="00E0787C">
        <w:rPr>
          <w:shd w:val="clear" w:color="auto" w:fill="FFFFFF" w:themeFill="background1"/>
        </w:rPr>
        <w:t xml:space="preserve"> as well as non-3GPP sensing.</w:t>
      </w:r>
    </w:p>
    <w:p w14:paraId="3B93D976" w14:textId="6C1C835A" w:rsidR="00025A41" w:rsidRPr="0028448A" w:rsidRDefault="001A1B6F" w:rsidP="00F70632">
      <w:pPr>
        <w:ind w:leftChars="100" w:left="200"/>
        <w:rPr>
          <w:b/>
          <w:bCs/>
          <w:lang w:eastAsia="zh-CN"/>
        </w:rPr>
      </w:pPr>
      <w:r w:rsidRPr="0028448A">
        <w:rPr>
          <w:b/>
          <w:bCs/>
          <w:lang w:eastAsia="zh-CN"/>
        </w:rPr>
        <w:t xml:space="preserve">Observation 2: </w:t>
      </w:r>
      <w:r w:rsidR="00306C6F" w:rsidRPr="0028448A">
        <w:rPr>
          <w:b/>
          <w:bCs/>
          <w:lang w:eastAsia="zh-CN"/>
        </w:rPr>
        <w:t xml:space="preserve">Rel-20 6G, the legacy requirements from </w:t>
      </w:r>
      <w:r w:rsidR="006F3FE4" w:rsidRPr="0028448A">
        <w:rPr>
          <w:b/>
          <w:bCs/>
          <w:lang w:eastAsia="zh-CN"/>
        </w:rPr>
        <w:t xml:space="preserve">SA1 </w:t>
      </w:r>
      <w:r w:rsidR="00306C6F" w:rsidRPr="0028448A">
        <w:rPr>
          <w:b/>
          <w:bCs/>
          <w:lang w:eastAsia="zh-CN"/>
        </w:rPr>
        <w:t xml:space="preserve">5GA ISAC, and new requirements from </w:t>
      </w:r>
      <w:r w:rsidR="006F3FE4" w:rsidRPr="0028448A">
        <w:rPr>
          <w:b/>
          <w:bCs/>
          <w:lang w:eastAsia="zh-CN"/>
        </w:rPr>
        <w:t xml:space="preserve">SA1 </w:t>
      </w:r>
      <w:r w:rsidR="00306C6F" w:rsidRPr="0028448A">
        <w:rPr>
          <w:b/>
          <w:bCs/>
          <w:lang w:eastAsia="zh-CN"/>
        </w:rPr>
        <w:t>6G ISAC are both supported in 6G ISAC</w:t>
      </w:r>
      <w:r w:rsidR="006F3FE4" w:rsidRPr="0028448A">
        <w:rPr>
          <w:b/>
          <w:bCs/>
          <w:lang w:eastAsia="zh-CN"/>
        </w:rPr>
        <w:t>.</w:t>
      </w:r>
    </w:p>
    <w:p w14:paraId="607467BC" w14:textId="7C52B599" w:rsidR="001A1B6F" w:rsidRDefault="001A1B6F" w:rsidP="00F70632">
      <w:pPr>
        <w:ind w:leftChars="100" w:left="200"/>
        <w:rPr>
          <w:lang w:eastAsia="zh-CN"/>
        </w:rPr>
      </w:pPr>
    </w:p>
    <w:p w14:paraId="0C0DB90E" w14:textId="185B210D" w:rsidR="00783420" w:rsidRDefault="0028448A" w:rsidP="00F70632">
      <w:pPr>
        <w:ind w:leftChars="100" w:left="200"/>
        <w:rPr>
          <w:lang w:eastAsia="zh-CN"/>
        </w:rPr>
      </w:pPr>
      <w:r>
        <w:rPr>
          <w:lang w:eastAsia="zh-CN"/>
        </w:rPr>
        <w:t xml:space="preserve">For relationship between </w:t>
      </w:r>
      <w:r w:rsidR="00783420">
        <w:rPr>
          <w:rFonts w:hint="eastAsia"/>
          <w:lang w:eastAsia="zh-CN"/>
        </w:rPr>
        <w:t>5</w:t>
      </w:r>
      <w:r w:rsidR="00783420">
        <w:rPr>
          <w:lang w:eastAsia="zh-CN"/>
        </w:rPr>
        <w:t xml:space="preserve">G-A and 6G </w:t>
      </w:r>
      <w:r>
        <w:rPr>
          <w:lang w:eastAsia="zh-CN"/>
        </w:rPr>
        <w:t>ISAC</w:t>
      </w:r>
    </w:p>
    <w:p w14:paraId="42C501B4" w14:textId="6849222C" w:rsidR="00D8773B" w:rsidRDefault="00F70632" w:rsidP="00F70632">
      <w:pPr>
        <w:pStyle w:val="affd"/>
        <w:numPr>
          <w:ilvl w:val="0"/>
          <w:numId w:val="19"/>
        </w:numPr>
        <w:ind w:leftChars="100" w:left="560"/>
        <w:rPr>
          <w:lang w:val="en-US" w:eastAsia="zh-CN"/>
        </w:rPr>
      </w:pPr>
      <w:r w:rsidRPr="00F70632">
        <w:rPr>
          <w:lang w:val="en-US" w:eastAsia="zh-CN"/>
        </w:rPr>
        <w:t>6G ISAC supports all sensing modes</w:t>
      </w:r>
      <w:r w:rsidR="00D8773B">
        <w:rPr>
          <w:lang w:val="en-US" w:eastAsia="zh-CN"/>
        </w:rPr>
        <w:t>, including legacy requirements from SA1 5G-A ISAC and new potential requirements from SA1 6G ISAC.</w:t>
      </w:r>
    </w:p>
    <w:p w14:paraId="3BBAC735" w14:textId="77777777" w:rsidR="00A92D5D" w:rsidRDefault="00D8773B" w:rsidP="00F70632">
      <w:pPr>
        <w:pStyle w:val="affd"/>
        <w:numPr>
          <w:ilvl w:val="0"/>
          <w:numId w:val="19"/>
        </w:numPr>
        <w:ind w:leftChars="100" w:left="560"/>
        <w:rPr>
          <w:lang w:val="en-US" w:eastAsia="zh-CN"/>
        </w:rPr>
      </w:pPr>
      <w:r w:rsidRPr="00D8773B">
        <w:rPr>
          <w:lang w:val="en-US" w:eastAsia="zh-CN"/>
        </w:rPr>
        <w:t>The 6G ISAC scope</w:t>
      </w:r>
      <w:r>
        <w:rPr>
          <w:lang w:val="en-US" w:eastAsia="zh-CN"/>
        </w:rPr>
        <w:t xml:space="preserve"> </w:t>
      </w:r>
      <w:r w:rsidRPr="00D8773B">
        <w:rPr>
          <w:lang w:val="en-US" w:eastAsia="zh-CN"/>
        </w:rPr>
        <w:t xml:space="preserve">needs to consider the work/scope of </w:t>
      </w:r>
      <w:r>
        <w:rPr>
          <w:lang w:val="en-US" w:eastAsia="zh-CN"/>
        </w:rPr>
        <w:t xml:space="preserve">Rel-20 </w:t>
      </w:r>
      <w:r w:rsidRPr="00D8773B">
        <w:rPr>
          <w:lang w:val="en-US" w:eastAsia="zh-CN"/>
        </w:rPr>
        <w:t xml:space="preserve">5G-A </w:t>
      </w:r>
      <w:r>
        <w:rPr>
          <w:lang w:val="en-US" w:eastAsia="zh-CN"/>
        </w:rPr>
        <w:t>sensing</w:t>
      </w:r>
      <w:r w:rsidR="006C4D18">
        <w:rPr>
          <w:lang w:val="en-US" w:eastAsia="zh-CN"/>
        </w:rPr>
        <w:t>, e.g., 6G ISAC scope and study will consider the progress/outcome of SA1 6G ISAC</w:t>
      </w:r>
      <w:r w:rsidR="00A92D5D">
        <w:rPr>
          <w:lang w:val="en-US" w:eastAsia="zh-CN"/>
        </w:rPr>
        <w:t xml:space="preserve"> and 5G-A Sensing</w:t>
      </w:r>
      <w:r w:rsidR="00E0787C">
        <w:rPr>
          <w:lang w:val="en-US" w:eastAsia="zh-CN"/>
        </w:rPr>
        <w:t>,</w:t>
      </w:r>
      <w:r w:rsidR="006C4D18">
        <w:rPr>
          <w:lang w:val="en-US" w:eastAsia="zh-CN"/>
        </w:rPr>
        <w:t xml:space="preserve"> </w:t>
      </w:r>
    </w:p>
    <w:p w14:paraId="4B6AECDA" w14:textId="397FAF7B" w:rsidR="00306C6F" w:rsidRDefault="00A92D5D" w:rsidP="00980DB1">
      <w:pPr>
        <w:ind w:leftChars="100" w:left="200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Proposal 01</w:t>
      </w:r>
      <w:r w:rsidR="00306C6F" w:rsidRPr="00306C6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6G ISAC can start to discuss the work task and potential key issues in parallel with 5G-A sensing. </w:t>
      </w:r>
      <w:r w:rsidR="00980DB1">
        <w:rPr>
          <w:b/>
          <w:bCs/>
          <w:lang w:eastAsia="zh-CN"/>
        </w:rPr>
        <w:t xml:space="preserve">The 5G-A sensing work can be considered as possible inputs for </w:t>
      </w:r>
      <w:r>
        <w:rPr>
          <w:b/>
          <w:bCs/>
          <w:lang w:eastAsia="zh-CN"/>
        </w:rPr>
        <w:t>6G ISAC study</w:t>
      </w:r>
      <w:r w:rsidR="00980DB1">
        <w:rPr>
          <w:b/>
          <w:bCs/>
          <w:lang w:eastAsia="zh-CN"/>
        </w:rPr>
        <w:t>.</w:t>
      </w:r>
    </w:p>
    <w:p w14:paraId="719EB9D6" w14:textId="714C2A78" w:rsidR="006F3FE4" w:rsidRPr="00A92D5D" w:rsidRDefault="006F3FE4" w:rsidP="007F73C9">
      <w:pPr>
        <w:rPr>
          <w:b/>
          <w:bCs/>
          <w:lang w:eastAsia="zh-CN"/>
        </w:rPr>
      </w:pPr>
    </w:p>
    <w:p w14:paraId="120634CF" w14:textId="77777777" w:rsidR="006F3FE4" w:rsidRPr="00306C6F" w:rsidRDefault="006F3FE4" w:rsidP="007F73C9">
      <w:pPr>
        <w:rPr>
          <w:b/>
          <w:bCs/>
          <w:lang w:eastAsia="zh-CN"/>
        </w:rPr>
      </w:pPr>
    </w:p>
    <w:p w14:paraId="0C42BDF7" w14:textId="4B11CFAD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How would this WT/KI influence:</w:t>
      </w:r>
    </w:p>
    <w:p w14:paraId="3037F682" w14:textId="28E9D645" w:rsidR="000B3DD1" w:rsidRDefault="00025A41" w:rsidP="00D229A2">
      <w:pPr>
        <w:pStyle w:val="affd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WT1.1 </w:t>
      </w:r>
      <w:r w:rsidR="000B3DD1">
        <w:rPr>
          <w:lang w:eastAsia="zh-CN"/>
        </w:rPr>
        <w:t>Overall system architecture</w:t>
      </w:r>
      <w:r w:rsidR="00E0787C">
        <w:rPr>
          <w:lang w:eastAsia="zh-CN"/>
        </w:rPr>
        <w:t>,</w:t>
      </w:r>
      <w:r w:rsidR="000B3DD1">
        <w:rPr>
          <w:lang w:eastAsia="zh-CN"/>
        </w:rPr>
        <w:t xml:space="preserve">e.g., </w:t>
      </w:r>
      <w:r>
        <w:rPr>
          <w:lang w:eastAsia="zh-CN"/>
        </w:rPr>
        <w:t>control signalling</w:t>
      </w:r>
      <w:r w:rsidR="00E0787C">
        <w:rPr>
          <w:lang w:eastAsia="zh-CN"/>
        </w:rPr>
        <w:t xml:space="preserve"> to support sensing service procedures, </w:t>
      </w:r>
    </w:p>
    <w:p w14:paraId="77709690" w14:textId="321F47A8" w:rsidR="000B3DD1" w:rsidRDefault="00025A41" w:rsidP="00DC5364">
      <w:pPr>
        <w:pStyle w:val="affd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WT1.2 </w:t>
      </w:r>
      <w:r w:rsidR="006F3FE4">
        <w:rPr>
          <w:lang w:eastAsia="zh-CN"/>
        </w:rPr>
        <w:t>R</w:t>
      </w:r>
      <w:r>
        <w:rPr>
          <w:lang w:eastAsia="zh-CN"/>
        </w:rPr>
        <w:t>elated to user plane architecture, QoS, policy, and network exposure framework, etc.</w:t>
      </w:r>
      <w:r w:rsidR="00E0787C">
        <w:rPr>
          <w:lang w:eastAsia="zh-CN"/>
        </w:rPr>
        <w:t xml:space="preserve"> to provide QoS/Policy management for sensing service, sensing results exposure, etc.</w:t>
      </w:r>
    </w:p>
    <w:p w14:paraId="56218D5C" w14:textId="1A22BBC5" w:rsidR="000B3DD1" w:rsidRDefault="00986824" w:rsidP="000B3DD1">
      <w:pPr>
        <w:pStyle w:val="affd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WT#5 data framework</w:t>
      </w:r>
      <w:r w:rsidR="006F3FE4">
        <w:rPr>
          <w:lang w:eastAsia="zh-CN"/>
        </w:rPr>
        <w:t xml:space="preserve"> to support sensing data collection, transportation</w:t>
      </w:r>
      <w:r w:rsidR="00783420">
        <w:rPr>
          <w:lang w:eastAsia="zh-CN"/>
        </w:rPr>
        <w:t xml:space="preserve">, </w:t>
      </w:r>
      <w:r w:rsidR="00E0787C">
        <w:rPr>
          <w:lang w:eastAsia="zh-CN"/>
        </w:rPr>
        <w:t xml:space="preserve">sensing </w:t>
      </w:r>
      <w:r w:rsidR="00783420">
        <w:rPr>
          <w:lang w:eastAsia="zh-CN"/>
        </w:rPr>
        <w:t xml:space="preserve">result calculation, and </w:t>
      </w:r>
      <w:r w:rsidR="00E0787C">
        <w:rPr>
          <w:lang w:eastAsia="zh-CN"/>
        </w:rPr>
        <w:t xml:space="preserve">sensing </w:t>
      </w:r>
      <w:r w:rsidR="00783420">
        <w:rPr>
          <w:lang w:eastAsia="zh-CN"/>
        </w:rPr>
        <w:t xml:space="preserve">result exposure, </w:t>
      </w:r>
      <w:r w:rsidR="00E0787C">
        <w:rPr>
          <w:lang w:eastAsia="zh-CN"/>
        </w:rPr>
        <w:t>sensing data storage</w:t>
      </w:r>
      <w:r w:rsidR="00783420">
        <w:rPr>
          <w:lang w:eastAsia="zh-CN"/>
        </w:rPr>
        <w:t>etc.</w:t>
      </w:r>
    </w:p>
    <w:p w14:paraId="6EA7F2F6" w14:textId="77777777" w:rsidR="00712E41" w:rsidRDefault="00712E41" w:rsidP="007D5496">
      <w:pPr>
        <w:rPr>
          <w:lang w:eastAsia="zh-CN"/>
        </w:rPr>
      </w:pP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3CD36523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#X</w:t>
      </w:r>
      <w:r w:rsidR="00C65856">
        <w:rPr>
          <w:rFonts w:cs="Arial"/>
          <w:sz w:val="32"/>
          <w:szCs w:val="18"/>
        </w:rPr>
        <w:t xml:space="preserve"> Scope</w:t>
      </w:r>
      <w:r w:rsidR="00A16B91">
        <w:rPr>
          <w:rFonts w:cs="Arial"/>
          <w:sz w:val="32"/>
          <w:szCs w:val="18"/>
        </w:rPr>
        <w:t xml:space="preserve">: Supporting </w:t>
      </w:r>
      <w:r w:rsidR="00A16B91" w:rsidRPr="00703B0B">
        <w:rPr>
          <w:shd w:val="clear" w:color="auto" w:fill="FFFFFF" w:themeFill="background1"/>
        </w:rPr>
        <w:t>integration of Sensing and Communication</w:t>
      </w:r>
    </w:p>
    <w:p w14:paraId="0487C991" w14:textId="1A0F3290" w:rsidR="00BF74C9" w:rsidRDefault="00247342" w:rsidP="00BF74C9">
      <w:pPr>
        <w:pStyle w:val="EditorsNote"/>
        <w:rPr>
          <w:lang w:val="en-US" w:eastAsia="zh-CN"/>
        </w:rPr>
      </w:pPr>
      <w:bookmarkStart w:id="1" w:name="OLE_LINK12"/>
      <w:bookmarkStart w:id="2" w:name="OLE_LINK13"/>
      <w:r w:rsidRPr="00BF74C9">
        <w:rPr>
          <w:lang w:val="en-US" w:eastAsia="zh-CN"/>
        </w:rPr>
        <w:t xml:space="preserve">Editor's Note: </w:t>
      </w:r>
      <w:bookmarkEnd w:id="1"/>
      <w:bookmarkEnd w:id="2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356FB2FD" w14:textId="77777777" w:rsidR="00976ACA" w:rsidRDefault="00976ACA" w:rsidP="00976ACA">
      <w:pPr>
        <w:spacing w:beforeLines="100" w:before="240" w:after="0"/>
        <w:rPr>
          <w:ins w:id="3" w:author="Jianning LIU" w:date="2025-08-15T11:31:00Z"/>
          <w:shd w:val="clear" w:color="auto" w:fill="FFFFFF" w:themeFill="background1"/>
        </w:rPr>
      </w:pPr>
      <w:ins w:id="4" w:author="Jianning LIU" w:date="2025-08-15T11:31:00Z">
        <w:r w:rsidRPr="006F3FE4">
          <w:rPr>
            <w:b/>
            <w:shd w:val="clear" w:color="auto" w:fill="FFFFFF" w:themeFill="background1"/>
          </w:rPr>
          <w:t>WT#X:</w:t>
        </w:r>
        <w:r w:rsidRPr="006F3FE4">
          <w:rPr>
            <w:shd w:val="clear" w:color="auto" w:fill="FFFFFF" w:themeFill="background1"/>
          </w:rPr>
          <w:t xml:space="preserve"> Study the integration of Sensing and Communication over 3GPP access</w:t>
        </w:r>
        <w:r w:rsidRPr="006F3FE4">
          <w:rPr>
            <w:rFonts w:eastAsia="等线"/>
            <w:shd w:val="clear" w:color="auto" w:fill="FFFFFF" w:themeFill="background1"/>
            <w:lang w:eastAsia="zh-CN"/>
          </w:rPr>
          <w:t xml:space="preserve">, considering the </w:t>
        </w:r>
        <w:r w:rsidRPr="006F3FE4">
          <w:rPr>
            <w:shd w:val="clear" w:color="auto" w:fill="FFFFFF" w:themeFill="background1"/>
          </w:rPr>
          <w:t xml:space="preserve">sensing modes to be supported and other sources of sensing data. </w:t>
        </w:r>
      </w:ins>
    </w:p>
    <w:p w14:paraId="193272FF" w14:textId="77777777" w:rsidR="00976ACA" w:rsidRPr="0053043F" w:rsidRDefault="00976ACA" w:rsidP="00976ACA">
      <w:pPr>
        <w:pStyle w:val="affd"/>
        <w:numPr>
          <w:ilvl w:val="0"/>
          <w:numId w:val="13"/>
        </w:numPr>
        <w:spacing w:beforeLines="100" w:before="240" w:after="0"/>
        <w:rPr>
          <w:ins w:id="5" w:author="Jianning LIU" w:date="2025-08-15T11:31:00Z"/>
        </w:rPr>
      </w:pPr>
      <w:ins w:id="6" w:author="Jianning LIU" w:date="2025-08-15T11:31:00Z">
        <w:r w:rsidRPr="0053043F">
          <w:t>Architecture and function</w:t>
        </w:r>
        <w:r>
          <w:t>(s) design</w:t>
        </w:r>
        <w:r w:rsidRPr="0053043F">
          <w:t xml:space="preserve"> to support sensing</w:t>
        </w:r>
        <w:r>
          <w:t xml:space="preserve"> service</w:t>
        </w:r>
        <w:r w:rsidRPr="0053043F">
          <w:t>.</w:t>
        </w:r>
      </w:ins>
    </w:p>
    <w:p w14:paraId="3F72675F" w14:textId="77777777" w:rsidR="00976ACA" w:rsidRPr="0053043F" w:rsidRDefault="00976ACA" w:rsidP="00976ACA">
      <w:pPr>
        <w:pStyle w:val="affd"/>
        <w:numPr>
          <w:ilvl w:val="0"/>
          <w:numId w:val="13"/>
        </w:numPr>
        <w:spacing w:beforeLines="100" w:before="240" w:after="0"/>
        <w:rPr>
          <w:ins w:id="7" w:author="Jianning LIU" w:date="2025-08-15T11:31:00Z"/>
          <w:lang w:eastAsia="zh-CN"/>
        </w:rPr>
      </w:pPr>
      <w:ins w:id="8" w:author="Jianning LIU" w:date="2025-08-15T11:31:00Z">
        <w:r w:rsidRPr="0053043F">
          <w:t>Service authorization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53043F">
          <w:t>revocation</w:t>
        </w:r>
        <w:r>
          <w:t xml:space="preserve"> and configuration parameters provisioning</w:t>
        </w:r>
        <w:r w:rsidRPr="0053043F">
          <w:t>. This includes investigating mechanisms for authorization and revocation sensing service requests from the service consumer</w:t>
        </w:r>
        <w:r>
          <w:t xml:space="preserve"> (e.g., UE, 6G NF, 3</w:t>
        </w:r>
        <w:r w:rsidRPr="00BF74C9">
          <w:rPr>
            <w:vertAlign w:val="superscript"/>
          </w:rPr>
          <w:t>rd</w:t>
        </w:r>
        <w:r>
          <w:t xml:space="preserve"> party AF, etc.</w:t>
        </w:r>
        <w:r w:rsidRPr="00AA2922">
          <w:t xml:space="preserve">); </w:t>
        </w:r>
        <w:r>
          <w:rPr>
            <w:rFonts w:hint="eastAsia"/>
            <w:lang w:eastAsia="zh-CN"/>
          </w:rPr>
          <w:t>I</w:t>
        </w:r>
        <w:r>
          <w:t xml:space="preserve">t </w:t>
        </w:r>
        <w:r w:rsidRPr="00AA2922">
          <w:t>also in</w:t>
        </w:r>
        <w:r>
          <w:t>cludes configuration parameters provisioning to sensing entity(ies).</w:t>
        </w:r>
      </w:ins>
    </w:p>
    <w:p w14:paraId="22F46CF9" w14:textId="77777777" w:rsidR="00976ACA" w:rsidRPr="0053043F" w:rsidRDefault="00976ACA" w:rsidP="00976ACA">
      <w:pPr>
        <w:pStyle w:val="affd"/>
        <w:numPr>
          <w:ilvl w:val="0"/>
          <w:numId w:val="13"/>
        </w:numPr>
        <w:spacing w:beforeLines="100" w:before="240" w:after="0"/>
        <w:rPr>
          <w:ins w:id="9" w:author="Jianning LIU" w:date="2025-08-15T11:31:00Z"/>
        </w:rPr>
      </w:pPr>
      <w:ins w:id="10" w:author="Jianning LIU" w:date="2025-08-15T11:31:00Z">
        <w:r w:rsidRPr="0053043F">
          <w:t>Discovery and selection of sensing entit</w:t>
        </w:r>
        <w:r>
          <w:t>y(</w:t>
        </w:r>
        <w:r w:rsidRPr="0053043F">
          <w:t>ies</w:t>
        </w:r>
        <w:r>
          <w:t>) to support Sensing service. This is performed</w:t>
        </w:r>
        <w:r w:rsidRPr="0053043F">
          <w:t xml:space="preserve"> based on service requirements triggered by the service request and capability of the sensing entit</w:t>
        </w:r>
        <w:r>
          <w:t>y(</w:t>
        </w:r>
        <w:r w:rsidRPr="0053043F">
          <w:t>ies</w:t>
        </w:r>
        <w:r>
          <w:t>)</w:t>
        </w:r>
        <w:r w:rsidRPr="0053043F">
          <w:t>.</w:t>
        </w:r>
      </w:ins>
    </w:p>
    <w:p w14:paraId="16054E8C" w14:textId="77777777" w:rsidR="00976ACA" w:rsidRPr="0053043F" w:rsidRDefault="00976ACA" w:rsidP="00976ACA">
      <w:pPr>
        <w:pStyle w:val="affd"/>
        <w:numPr>
          <w:ilvl w:val="0"/>
          <w:numId w:val="13"/>
        </w:numPr>
        <w:spacing w:beforeLines="100" w:before="240" w:after="0"/>
        <w:rPr>
          <w:ins w:id="11" w:author="Jianning LIU" w:date="2025-08-15T11:31:00Z"/>
        </w:rPr>
      </w:pPr>
      <w:ins w:id="12" w:author="Jianning LIU" w:date="2025-08-15T11:31:00Z">
        <w:r w:rsidRPr="0053043F">
          <w:t>Sensing data and the associated information collection and transport mechanisms for result calculation.</w:t>
        </w:r>
      </w:ins>
    </w:p>
    <w:p w14:paraId="64A30C47" w14:textId="77777777" w:rsidR="00976ACA" w:rsidRPr="0053043F" w:rsidRDefault="00976ACA" w:rsidP="00976ACA">
      <w:pPr>
        <w:pStyle w:val="affd"/>
        <w:numPr>
          <w:ilvl w:val="0"/>
          <w:numId w:val="13"/>
        </w:numPr>
        <w:spacing w:beforeLines="100" w:before="240" w:after="0"/>
        <w:rPr>
          <w:ins w:id="13" w:author="Jianning LIU" w:date="2025-08-15T11:31:00Z"/>
        </w:rPr>
      </w:pPr>
      <w:ins w:id="14" w:author="Jianning LIU" w:date="2025-08-15T11:31:00Z">
        <w:r w:rsidRPr="0053043F">
          <w:rPr>
            <w:lang w:eastAsia="zh-CN"/>
          </w:rPr>
          <w:t>M</w:t>
        </w:r>
        <w:r w:rsidRPr="0053043F">
          <w:t>echanism</w:t>
        </w:r>
        <w:r w:rsidRPr="0053043F">
          <w:rPr>
            <w:lang w:eastAsia="zh-CN"/>
          </w:rPr>
          <w:t>s</w:t>
        </w:r>
        <w:r w:rsidRPr="0053043F">
          <w:t xml:space="preserve"> for providing sensing associated information and result (including sensing result and contextual information) exposure, for one time, periodic or event based reporting.</w:t>
        </w:r>
      </w:ins>
    </w:p>
    <w:p w14:paraId="5E1ADB34" w14:textId="77777777" w:rsidR="00976ACA" w:rsidRDefault="00976ACA" w:rsidP="00976ACA">
      <w:pPr>
        <w:pStyle w:val="affd"/>
        <w:numPr>
          <w:ilvl w:val="0"/>
          <w:numId w:val="13"/>
        </w:numPr>
        <w:spacing w:beforeLines="100" w:before="240" w:after="0"/>
        <w:rPr>
          <w:ins w:id="15" w:author="Jianning LIU" w:date="2025-08-15T11:31:00Z"/>
          <w:lang w:eastAsia="zh-CN"/>
        </w:rPr>
      </w:pPr>
      <w:ins w:id="16" w:author="Jianning LIU" w:date="2025-08-15T11:31:00Z">
        <w:r>
          <w:rPr>
            <w:lang w:eastAsia="zh-CN"/>
          </w:rPr>
          <w:t>Supporting sensing service continuity (due to mobility of sensing target or/and sensing entity).</w:t>
        </w:r>
      </w:ins>
    </w:p>
    <w:p w14:paraId="47584ACF" w14:textId="77777777" w:rsidR="00976ACA" w:rsidRPr="00C8534A" w:rsidRDefault="00976ACA" w:rsidP="00976ACA">
      <w:pPr>
        <w:pStyle w:val="affd"/>
        <w:numPr>
          <w:ilvl w:val="0"/>
          <w:numId w:val="13"/>
        </w:numPr>
        <w:spacing w:beforeLines="100" w:before="240" w:after="0"/>
        <w:rPr>
          <w:ins w:id="17" w:author="Jianning LIU" w:date="2025-08-15T11:31:00Z"/>
          <w:lang w:eastAsia="zh-CN"/>
        </w:rPr>
      </w:pPr>
      <w:ins w:id="18" w:author="Jianning LIU" w:date="2025-08-15T11:31:00Z">
        <w:r>
          <w:rPr>
            <w:lang w:eastAsia="zh-CN"/>
          </w:rPr>
          <w:t>Supporting integration of non-3GPP sensing.</w:t>
        </w:r>
      </w:ins>
    </w:p>
    <w:p w14:paraId="213AB6C6" w14:textId="77777777" w:rsidR="00976ACA" w:rsidRPr="002D00AA" w:rsidRDefault="00976ACA" w:rsidP="00976ACA">
      <w:pPr>
        <w:pStyle w:val="NO"/>
        <w:spacing w:beforeLines="100" w:before="240" w:after="0"/>
        <w:rPr>
          <w:ins w:id="19" w:author="Jianning LIU" w:date="2025-08-15T11:31:00Z"/>
          <w:shd w:val="clear" w:color="auto" w:fill="FFFFFF" w:themeFill="background1"/>
          <w:lang w:eastAsia="zh-CN"/>
        </w:rPr>
      </w:pPr>
      <w:ins w:id="20" w:author="Jianning LIU" w:date="2025-08-15T11:31:00Z">
        <w:r w:rsidRPr="002D00AA">
          <w:rPr>
            <w:shd w:val="clear" w:color="auto" w:fill="FFFFFF" w:themeFill="background1"/>
            <w:lang w:eastAsia="zh-CN"/>
          </w:rPr>
          <w:t>NOTE Y:</w:t>
        </w:r>
        <w:r w:rsidRPr="002D00AA">
          <w:rPr>
            <w:shd w:val="clear" w:color="auto" w:fill="FFFFFF" w:themeFill="background1"/>
            <w:lang w:eastAsia="zh-CN"/>
          </w:rPr>
          <w:tab/>
          <w:t>The detailed scope of this WT will be determined considering the scope and work of R20 FS_Sensing_ARC.</w:t>
        </w:r>
      </w:ins>
    </w:p>
    <w:p w14:paraId="05726F08" w14:textId="77777777" w:rsidR="000E672B" w:rsidRPr="00976ACA" w:rsidRDefault="000E672B" w:rsidP="003835C7">
      <w:pPr>
        <w:pStyle w:val="B1"/>
        <w:ind w:left="0" w:firstLine="0"/>
        <w:rPr>
          <w:lang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2CAB1256" w:rsidR="00C65856" w:rsidRPr="00E96F69" w:rsidRDefault="00DC68C0" w:rsidP="00C65856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381DB1">
        <w:t>Key Issue Title</w:t>
      </w:r>
      <w:r w:rsidR="00381DB1">
        <w:rPr>
          <w:rFonts w:cs="Arial"/>
          <w:sz w:val="32"/>
          <w:szCs w:val="18"/>
        </w:rPr>
        <w:t xml:space="preserve"> </w:t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79EC33E6" w14:textId="260EE022" w:rsidR="00381DB1" w:rsidRDefault="00381DB1" w:rsidP="00381DB1">
      <w:pPr>
        <w:pStyle w:val="EditorsNote"/>
        <w:rPr>
          <w:lang w:val="en-US" w:eastAsia="zh-CN"/>
        </w:rPr>
      </w:pPr>
      <w:r w:rsidRPr="00B8102E">
        <w:lastRenderedPageBreak/>
        <w:t>Editor's Note:</w:t>
      </w:r>
      <w:r>
        <w:t xml:space="preserve"> </w:t>
      </w:r>
      <w:r w:rsidR="00837AC0" w:rsidRPr="00837AC0">
        <w:rPr>
          <w:lang w:val="en-US" w:eastAsia="zh-CN"/>
        </w:rPr>
        <w:t>This clause defines the potential scope of KI(s) and is part of the TR</w:t>
      </w:r>
      <w:r w:rsidR="008A2086">
        <w:rPr>
          <w:lang w:val="en-US" w:eastAsia="zh-CN"/>
        </w:rPr>
        <w:t>.</w:t>
      </w:r>
    </w:p>
    <w:p w14:paraId="765B67B6" w14:textId="77777777" w:rsidR="00976ACA" w:rsidRPr="00415549" w:rsidRDefault="00976ACA" w:rsidP="00976ACA">
      <w:pPr>
        <w:pStyle w:val="2"/>
        <w:rPr>
          <w:ins w:id="21" w:author="Jianning LIU" w:date="2025-08-15T11:31:00Z"/>
        </w:rPr>
      </w:pPr>
      <w:bookmarkStart w:id="22" w:name="_Toc26386412"/>
      <w:bookmarkStart w:id="23" w:name="_Toc26431218"/>
      <w:bookmarkStart w:id="24" w:name="_Toc30694614"/>
      <w:bookmarkStart w:id="25" w:name="_Toc43906636"/>
      <w:bookmarkStart w:id="26" w:name="_Toc43906752"/>
      <w:bookmarkStart w:id="27" w:name="_Toc44311878"/>
      <w:bookmarkStart w:id="28" w:name="_Toc50536520"/>
      <w:bookmarkStart w:id="29" w:name="_Toc54930292"/>
      <w:bookmarkStart w:id="30" w:name="_Toc54968097"/>
      <w:bookmarkStart w:id="31" w:name="_Toc57236419"/>
      <w:bookmarkStart w:id="32" w:name="_Toc57236582"/>
      <w:bookmarkStart w:id="33" w:name="_Toc57530223"/>
      <w:bookmarkStart w:id="34" w:name="_Toc57532424"/>
      <w:bookmarkStart w:id="35" w:name="_Toc199433777"/>
      <w:bookmarkStart w:id="36" w:name="_Toc199925298"/>
      <w:bookmarkStart w:id="37" w:name="_Toc153792589"/>
      <w:bookmarkStart w:id="38" w:name="_Toc153792674"/>
      <w:ins w:id="39" w:author="Jianning LIU" w:date="2025-08-15T11:31:00Z">
        <w:r w:rsidRPr="00415549">
          <w:t>5.</w:t>
        </w:r>
        <w:r>
          <w:t>X.</w:t>
        </w:r>
        <w:r w:rsidRPr="00415549">
          <w:t>1</w:t>
        </w:r>
        <w:r w:rsidRPr="00415549">
          <w:tab/>
          <w:t>Key Issue #</w:t>
        </w:r>
        <w:r>
          <w:t>X.</w:t>
        </w:r>
        <w:r w:rsidRPr="00415549">
          <w:t xml:space="preserve">1: 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 w:rsidRPr="00415549">
          <w:t>System Architecture to Support Sensing</w:t>
        </w:r>
        <w:bookmarkEnd w:id="35"/>
        <w:bookmarkEnd w:id="36"/>
        <w:r w:rsidRPr="00415549" w:rsidDel="003A6C21">
          <w:t xml:space="preserve"> </w:t>
        </w:r>
        <w:bookmarkEnd w:id="37"/>
        <w:bookmarkEnd w:id="38"/>
      </w:ins>
    </w:p>
    <w:p w14:paraId="2BA6B092" w14:textId="77777777" w:rsidR="00976ACA" w:rsidRPr="00415549" w:rsidRDefault="00976ACA" w:rsidP="00976ACA">
      <w:pPr>
        <w:rPr>
          <w:ins w:id="40" w:author="Jianning LIU" w:date="2025-08-15T11:31:00Z"/>
        </w:rPr>
      </w:pPr>
      <w:ins w:id="41" w:author="Jianning LIU" w:date="2025-08-15T11:31:00Z">
        <w:r w:rsidRPr="00415549">
          <w:t>This key issue will address the general system architecture and function</w:t>
        </w:r>
        <w:r>
          <w:t>(s)</w:t>
        </w:r>
        <w:r w:rsidRPr="00415549">
          <w:t xml:space="preserve"> </w:t>
        </w:r>
        <w:r>
          <w:t>design</w:t>
        </w:r>
        <w:r w:rsidRPr="00415549">
          <w:t xml:space="preserve"> required to provide end-to-end support for Sensing</w:t>
        </w:r>
        <w:r>
          <w:t xml:space="preserve"> service as well as the</w:t>
        </w:r>
        <w:r w:rsidRPr="00415549">
          <w:t xml:space="preserve"> interactions </w:t>
        </w:r>
        <w:r>
          <w:t xml:space="preserve">between NF(s). </w:t>
        </w:r>
        <w:r w:rsidRPr="00415549">
          <w:t>Potential privacy requirements if identified will be considered for this key issue.</w:t>
        </w:r>
      </w:ins>
    </w:p>
    <w:p w14:paraId="34D0A9D5" w14:textId="77777777" w:rsidR="00976ACA" w:rsidRPr="00415549" w:rsidRDefault="00976ACA" w:rsidP="00976ACA">
      <w:pPr>
        <w:pStyle w:val="NO"/>
        <w:rPr>
          <w:ins w:id="42" w:author="Jianning LIU" w:date="2025-08-15T11:31:00Z"/>
        </w:rPr>
      </w:pPr>
      <w:ins w:id="43" w:author="Jianning LIU" w:date="2025-08-15T11:31:00Z">
        <w:r w:rsidRPr="00415549">
          <w:t>NOTE</w:t>
        </w:r>
        <w:r>
          <w:t xml:space="preserve"> X</w:t>
        </w:r>
        <w:r w:rsidRPr="00415549">
          <w:t>:</w:t>
        </w:r>
        <w:r w:rsidRPr="00415549">
          <w:tab/>
          <w:t>Solutions for other key issues may also impact general architecture aspects covered by this key issue.</w:t>
        </w:r>
      </w:ins>
    </w:p>
    <w:p w14:paraId="44100D39" w14:textId="77777777" w:rsidR="00976ACA" w:rsidRPr="00415549" w:rsidRDefault="00976ACA" w:rsidP="00976ACA">
      <w:pPr>
        <w:pStyle w:val="2"/>
        <w:rPr>
          <w:ins w:id="44" w:author="Jianning LIU" w:date="2025-08-15T11:31:00Z"/>
          <w:lang w:eastAsia="en-GB"/>
        </w:rPr>
      </w:pPr>
      <w:bookmarkStart w:id="45" w:name="_Toc104475501"/>
      <w:bookmarkStart w:id="46" w:name="_Toc112995301"/>
      <w:bookmarkStart w:id="47" w:name="_Toc122508837"/>
      <w:bookmarkStart w:id="48" w:name="_Toc199433778"/>
      <w:bookmarkStart w:id="49" w:name="_Toc199925299"/>
      <w:ins w:id="50" w:author="Jianning LIU" w:date="2025-08-15T11:31:00Z">
        <w:r w:rsidRPr="00415549">
          <w:rPr>
            <w:lang w:eastAsia="en-GB"/>
          </w:rPr>
          <w:t>5.</w:t>
        </w:r>
        <w:r>
          <w:rPr>
            <w:lang w:eastAsia="en-GB"/>
          </w:rPr>
          <w:t>X.</w:t>
        </w:r>
        <w:r w:rsidRPr="00415549">
          <w:rPr>
            <w:lang w:eastAsia="en-GB"/>
          </w:rPr>
          <w:t>2</w:t>
        </w:r>
        <w:r w:rsidRPr="00415549">
          <w:rPr>
            <w:lang w:eastAsia="en-GB"/>
          </w:rPr>
          <w:tab/>
          <w:t>Key Issue #</w:t>
        </w:r>
        <w:r>
          <w:rPr>
            <w:lang w:eastAsia="en-GB"/>
          </w:rPr>
          <w:t>X.</w:t>
        </w:r>
        <w:r w:rsidRPr="00415549">
          <w:rPr>
            <w:lang w:eastAsia="en-GB"/>
          </w:rPr>
          <w:t>2:</w:t>
        </w:r>
        <w:r w:rsidRPr="00415549">
          <w:rPr>
            <w:rFonts w:eastAsia="等线"/>
            <w:lang w:eastAsia="zh-CN"/>
          </w:rPr>
          <w:t xml:space="preserve"> </w:t>
        </w:r>
        <w:bookmarkEnd w:id="45"/>
        <w:bookmarkEnd w:id="46"/>
        <w:bookmarkEnd w:id="47"/>
        <w:r w:rsidRPr="00415549">
          <w:rPr>
            <w:lang w:eastAsia="en-GB"/>
          </w:rPr>
          <w:t>Authorization</w:t>
        </w:r>
        <w:r>
          <w:rPr>
            <w:lang w:eastAsia="en-GB"/>
          </w:rPr>
          <w:t xml:space="preserve">, </w:t>
        </w:r>
        <w:r w:rsidRPr="00415549">
          <w:rPr>
            <w:lang w:eastAsia="en-GB"/>
          </w:rPr>
          <w:t xml:space="preserve">Revocation </w:t>
        </w:r>
        <w:r>
          <w:rPr>
            <w:lang w:eastAsia="en-GB"/>
          </w:rPr>
          <w:t xml:space="preserve">and configuration provisioning </w:t>
        </w:r>
        <w:bookmarkEnd w:id="48"/>
        <w:bookmarkEnd w:id="49"/>
        <w:r>
          <w:rPr>
            <w:lang w:eastAsia="en-GB"/>
          </w:rPr>
          <w:t>for Sensing service</w:t>
        </w:r>
      </w:ins>
    </w:p>
    <w:p w14:paraId="36D80A11" w14:textId="77777777" w:rsidR="00976ACA" w:rsidRPr="00980DB1" w:rsidRDefault="00976ACA" w:rsidP="00976ACA">
      <w:pPr>
        <w:rPr>
          <w:ins w:id="51" w:author="Jianning LIU" w:date="2025-08-15T11:31:00Z"/>
        </w:rPr>
      </w:pPr>
      <w:ins w:id="52" w:author="Jianning LIU" w:date="2025-08-15T11:31:00Z">
        <w:r w:rsidRPr="00415549">
          <w:t>The key issue is to address the authorization and revocation for a particular Sensing Service, specifically:</w:t>
        </w:r>
      </w:ins>
    </w:p>
    <w:p w14:paraId="1906F729" w14:textId="77777777" w:rsidR="00976ACA" w:rsidRPr="00415549" w:rsidRDefault="00976ACA" w:rsidP="00976ACA">
      <w:pPr>
        <w:rPr>
          <w:ins w:id="53" w:author="Jianning LIU" w:date="2025-08-15T11:31:00Z"/>
        </w:rPr>
      </w:pPr>
      <w:ins w:id="54" w:author="Jianning LIU" w:date="2025-08-15T11:31:00Z">
        <w:r w:rsidRPr="00415549">
          <w:t>For the authorization of the Sensing Service request, and the revocation of an on-going Sensing Service, the study needs to address the following aspects:</w:t>
        </w:r>
      </w:ins>
    </w:p>
    <w:p w14:paraId="3B449039" w14:textId="77777777" w:rsidR="00976ACA" w:rsidRPr="00415549" w:rsidRDefault="00976ACA" w:rsidP="00976ACA">
      <w:pPr>
        <w:pStyle w:val="B1"/>
        <w:rPr>
          <w:ins w:id="55" w:author="Jianning LIU" w:date="2025-08-15T11:31:00Z"/>
        </w:rPr>
      </w:pPr>
      <w:ins w:id="56" w:author="Jianning LIU" w:date="2025-08-15T11:31:00Z">
        <w:r w:rsidRPr="00415549">
          <w:t>-</w:t>
        </w:r>
        <w:r w:rsidRPr="00415549">
          <w:tab/>
        </w:r>
        <w:r>
          <w:t>H</w:t>
        </w:r>
        <w:r w:rsidRPr="00415549">
          <w:t xml:space="preserve">ow </w:t>
        </w:r>
        <w:r>
          <w:t xml:space="preserve">and which entity </w:t>
        </w:r>
        <w:r w:rsidRPr="00415549">
          <w:t>perform</w:t>
        </w:r>
        <w:r>
          <w:t>s</w:t>
        </w:r>
        <w:r w:rsidRPr="00415549">
          <w:t xml:space="preserve"> Sensing Service request authorization</w:t>
        </w:r>
        <w:r>
          <w:t xml:space="preserve">, revocation of an on-going sensing service, </w:t>
        </w:r>
        <w:r w:rsidRPr="00415549">
          <w:t>if required, and the criteria for the Sensing Service request authorization,</w:t>
        </w:r>
        <w:r>
          <w:t xml:space="preserve"> and revocation of an on-going sensing service</w:t>
        </w:r>
        <w:r w:rsidRPr="00415549">
          <w:t xml:space="preserve"> based on the requirements from TS 22.137 [2];</w:t>
        </w:r>
      </w:ins>
    </w:p>
    <w:p w14:paraId="505DBA9D" w14:textId="77777777" w:rsidR="00976ACA" w:rsidRPr="00415549" w:rsidRDefault="00976ACA" w:rsidP="00976ACA">
      <w:pPr>
        <w:rPr>
          <w:ins w:id="57" w:author="Jianning LIU" w:date="2025-08-15T11:31:00Z"/>
        </w:rPr>
      </w:pPr>
      <w:ins w:id="58" w:author="Jianning LIU" w:date="2025-08-15T11:31:00Z">
        <w:r w:rsidRPr="00415549">
          <w:t>For the authorization and revocation for the Sensing Entities, the study needs to address the following aspects:</w:t>
        </w:r>
      </w:ins>
    </w:p>
    <w:p w14:paraId="36CD060F" w14:textId="77777777" w:rsidR="00976ACA" w:rsidRPr="00415549" w:rsidRDefault="00976ACA" w:rsidP="00976ACA">
      <w:pPr>
        <w:pStyle w:val="B1"/>
        <w:rPr>
          <w:ins w:id="59" w:author="Jianning LIU" w:date="2025-08-15T11:31:00Z"/>
        </w:rPr>
      </w:pPr>
      <w:ins w:id="60" w:author="Jianning LIU" w:date="2025-08-15T11:31:00Z">
        <w:r w:rsidRPr="00415549">
          <w:t>-</w:t>
        </w:r>
        <w:r w:rsidRPr="00415549">
          <w:tab/>
        </w:r>
        <w:r>
          <w:t>W</w:t>
        </w:r>
        <w:r w:rsidRPr="00415549">
          <w:t>hether, when and which entity performs the authorization and revocation of the Sensing Entity(/Entities);</w:t>
        </w:r>
      </w:ins>
    </w:p>
    <w:p w14:paraId="726E2BF0" w14:textId="77777777" w:rsidR="00976ACA" w:rsidRPr="006F3340" w:rsidRDefault="00976ACA" w:rsidP="00976ACA">
      <w:pPr>
        <w:rPr>
          <w:ins w:id="61" w:author="Jianning LIU" w:date="2025-08-15T11:31:00Z"/>
          <w:lang w:eastAsia="zh-CN"/>
        </w:rPr>
      </w:pPr>
      <w:ins w:id="62" w:author="Jianning LIU" w:date="2025-08-15T11:3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c</w:t>
        </w:r>
        <w:r w:rsidRPr="006F3340">
          <w:rPr>
            <w:lang w:eastAsia="zh-CN"/>
          </w:rPr>
          <w:t>onfiguration parameters provisioning to the Sensing Entity(ies)</w:t>
        </w:r>
        <w:r>
          <w:rPr>
            <w:lang w:eastAsia="zh-CN"/>
          </w:rPr>
          <w:t>, the study includes:</w:t>
        </w:r>
      </w:ins>
    </w:p>
    <w:p w14:paraId="079882C3" w14:textId="77777777" w:rsidR="00976ACA" w:rsidRPr="00415549" w:rsidRDefault="00976ACA" w:rsidP="00976ACA">
      <w:pPr>
        <w:pStyle w:val="B1"/>
        <w:rPr>
          <w:ins w:id="63" w:author="Jianning LIU" w:date="2025-08-15T11:31:00Z"/>
        </w:rPr>
      </w:pPr>
      <w:ins w:id="64" w:author="Jianning LIU" w:date="2025-08-15T11:31:00Z">
        <w:r w:rsidRPr="00415549">
          <w:t>-</w:t>
        </w:r>
        <w:r w:rsidRPr="00415549">
          <w:tab/>
          <w:t>How and what parameters need to be exchanged between the Sensing Entities and the Core Network.</w:t>
        </w:r>
      </w:ins>
    </w:p>
    <w:p w14:paraId="00DD2DF6" w14:textId="77777777" w:rsidR="00976ACA" w:rsidRPr="00025A41" w:rsidRDefault="00976ACA" w:rsidP="00976ACA">
      <w:pPr>
        <w:pStyle w:val="NO"/>
        <w:rPr>
          <w:ins w:id="65" w:author="Jianning LIU" w:date="2025-08-15T11:31:00Z"/>
          <w:rFonts w:ascii="宋体" w:hAnsi="宋体" w:cs="宋体"/>
          <w:color w:val="E48312"/>
          <w:sz w:val="28"/>
          <w:szCs w:val="24"/>
          <w:lang w:val="en-US" w:eastAsia="zh-CN"/>
        </w:rPr>
      </w:pPr>
      <w:ins w:id="66" w:author="Jianning LIU" w:date="2025-08-15T11:31:00Z">
        <w:r w:rsidRPr="00415549">
          <w:t>NOTE:</w:t>
        </w:r>
        <w:r w:rsidRPr="00415549">
          <w:tab/>
        </w:r>
        <w:r>
          <w:t>the parameters</w:t>
        </w:r>
        <w:r w:rsidRPr="00415549">
          <w:t xml:space="preserve"> need to be aligned with RAN WGs.</w:t>
        </w:r>
      </w:ins>
    </w:p>
    <w:p w14:paraId="4038F5E8" w14:textId="77777777" w:rsidR="00976ACA" w:rsidRPr="00415549" w:rsidRDefault="00976ACA" w:rsidP="00976ACA">
      <w:pPr>
        <w:pStyle w:val="NO"/>
        <w:rPr>
          <w:ins w:id="67" w:author="Jianning LIU" w:date="2025-08-15T11:31:00Z"/>
        </w:rPr>
      </w:pPr>
    </w:p>
    <w:p w14:paraId="643EA052" w14:textId="77777777" w:rsidR="00976ACA" w:rsidRPr="00415549" w:rsidRDefault="00976ACA" w:rsidP="00976ACA">
      <w:pPr>
        <w:pStyle w:val="2"/>
        <w:rPr>
          <w:ins w:id="68" w:author="Jianning LIU" w:date="2025-08-15T11:31:00Z"/>
          <w:lang w:eastAsia="zh-CN"/>
        </w:rPr>
      </w:pPr>
      <w:bookmarkStart w:id="69" w:name="_Toc157661578"/>
      <w:bookmarkStart w:id="70" w:name="_Toc160698589"/>
      <w:bookmarkStart w:id="71" w:name="_Toc164843907"/>
      <w:bookmarkStart w:id="72" w:name="_Toc164944542"/>
      <w:bookmarkStart w:id="73" w:name="_Toc168318792"/>
      <w:bookmarkStart w:id="74" w:name="_Toc168319310"/>
      <w:bookmarkStart w:id="75" w:name="_Toc168319563"/>
      <w:bookmarkStart w:id="76" w:name="_Toc168319818"/>
      <w:bookmarkStart w:id="77" w:name="_Toc168320073"/>
      <w:bookmarkStart w:id="78" w:name="_Toc168559729"/>
      <w:bookmarkStart w:id="79" w:name="_Toc175890779"/>
      <w:bookmarkStart w:id="80" w:name="_Toc180645727"/>
      <w:bookmarkStart w:id="81" w:name="_Toc183616660"/>
      <w:bookmarkStart w:id="82" w:name="_Toc191486314"/>
      <w:bookmarkStart w:id="83" w:name="_Toc199433779"/>
      <w:bookmarkStart w:id="84" w:name="_Toc199925300"/>
      <w:ins w:id="85" w:author="Jianning LIU" w:date="2025-08-15T11:31:00Z">
        <w:r w:rsidRPr="00415549">
          <w:rPr>
            <w:lang w:eastAsia="zh-CN"/>
          </w:rPr>
          <w:t>5</w:t>
        </w:r>
        <w:r>
          <w:rPr>
            <w:lang w:eastAsia="zh-CN"/>
          </w:rPr>
          <w:t>.X</w:t>
        </w:r>
        <w:r w:rsidRPr="00415549">
          <w:rPr>
            <w:lang w:eastAsia="zh-CN"/>
          </w:rPr>
          <w:t>.3</w:t>
        </w:r>
        <w:r w:rsidRPr="00415549">
          <w:rPr>
            <w:lang w:eastAsia="zh-CN"/>
          </w:rPr>
          <w:tab/>
          <w:t>Key Issue #</w:t>
        </w:r>
        <w:r>
          <w:rPr>
            <w:lang w:eastAsia="zh-CN"/>
          </w:rPr>
          <w:t>X.</w:t>
        </w:r>
        <w:r w:rsidRPr="00415549">
          <w:rPr>
            <w:lang w:eastAsia="zh-CN"/>
          </w:rPr>
          <w:t xml:space="preserve">3: 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r w:rsidRPr="00415549">
          <w:t>Sensing Entit</w:t>
        </w:r>
        <w:r w:rsidRPr="00415549">
          <w:rPr>
            <w:rFonts w:eastAsia="等线"/>
            <w:lang w:eastAsia="zh-CN"/>
          </w:rPr>
          <w:t>y and Sensing Function</w:t>
        </w:r>
        <w:r w:rsidRPr="00415549">
          <w:t xml:space="preserve"> Discovery and (Re-)Selection</w:t>
        </w:r>
        <w:bookmarkEnd w:id="83"/>
        <w:bookmarkEnd w:id="84"/>
      </w:ins>
    </w:p>
    <w:p w14:paraId="51994354" w14:textId="77777777" w:rsidR="00976ACA" w:rsidRDefault="00976ACA" w:rsidP="00976ACA">
      <w:pPr>
        <w:rPr>
          <w:ins w:id="86" w:author="Jianning LIU" w:date="2025-08-15T11:31:00Z"/>
          <w:lang w:eastAsia="zh-CN"/>
        </w:rPr>
      </w:pPr>
      <w:ins w:id="87" w:author="Jianning LIU" w:date="2025-08-15T11:31:00Z">
        <w:r w:rsidRPr="00415549">
          <w:rPr>
            <w:lang w:eastAsia="zh-CN"/>
          </w:rPr>
          <w:t>This key issue aims to study how to perform the Sensing Entity(ies) and Sensing Function(s) discovery and (re-)selection, in particular:</w:t>
        </w:r>
      </w:ins>
    </w:p>
    <w:p w14:paraId="7FB8C9AD" w14:textId="77777777" w:rsidR="00976ACA" w:rsidRDefault="00976ACA" w:rsidP="00976ACA">
      <w:pPr>
        <w:rPr>
          <w:ins w:id="88" w:author="Jianning LIU" w:date="2025-08-15T11:31:00Z"/>
          <w:lang w:eastAsia="zh-CN"/>
        </w:rPr>
      </w:pPr>
      <w:ins w:id="89" w:author="Jianning LIU" w:date="2025-08-15T11:3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discovery and (re-)selection of Sensing Entity(ies), the study includes:</w:t>
        </w:r>
      </w:ins>
    </w:p>
    <w:p w14:paraId="6F1DDBB8" w14:textId="77777777" w:rsidR="00976ACA" w:rsidRDefault="00976ACA" w:rsidP="00976ACA">
      <w:pPr>
        <w:pStyle w:val="affd"/>
        <w:numPr>
          <w:ilvl w:val="0"/>
          <w:numId w:val="18"/>
        </w:numPr>
        <w:rPr>
          <w:ins w:id="90" w:author="Jianning LIU" w:date="2025-08-15T11:31:00Z"/>
          <w:lang w:eastAsia="zh-CN"/>
        </w:rPr>
      </w:pPr>
      <w:ins w:id="91" w:author="Jianning LIU" w:date="2025-08-15T11:31:00Z">
        <w:r>
          <w:rPr>
            <w:lang w:eastAsia="zh-CN"/>
          </w:rPr>
          <w:t>W</w:t>
        </w:r>
        <w:r w:rsidRPr="00415549">
          <w:rPr>
            <w:lang w:eastAsia="zh-CN"/>
          </w:rPr>
          <w:t>hich entity(ies)</w:t>
        </w:r>
        <w:r>
          <w:rPr>
            <w:lang w:eastAsia="zh-CN"/>
          </w:rPr>
          <w:t xml:space="preserve"> and how</w:t>
        </w:r>
        <w:r w:rsidRPr="00415549">
          <w:rPr>
            <w:lang w:eastAsia="zh-CN"/>
          </w:rPr>
          <w:t xml:space="preserve"> performs the discovery and (re-)selection of the </w:t>
        </w:r>
        <w:r>
          <w:rPr>
            <w:lang w:eastAsia="zh-CN"/>
          </w:rPr>
          <w:t xml:space="preserve">network function(s) involving the sensing service, e.g., </w:t>
        </w:r>
        <w:r w:rsidRPr="00415549">
          <w:rPr>
            <w:lang w:eastAsia="zh-CN"/>
          </w:rPr>
          <w:t>Sensing Entity(ies)</w:t>
        </w:r>
        <w:r>
          <w:rPr>
            <w:lang w:eastAsia="zh-CN"/>
          </w:rPr>
          <w:t>, Sensing fucntion</w:t>
        </w:r>
        <w:r w:rsidRPr="00415549">
          <w:rPr>
            <w:lang w:eastAsia="zh-CN"/>
          </w:rPr>
          <w:t>;</w:t>
        </w:r>
        <w:r>
          <w:rPr>
            <w:lang w:eastAsia="zh-CN"/>
          </w:rPr>
          <w:t xml:space="preserve"> </w:t>
        </w:r>
      </w:ins>
    </w:p>
    <w:p w14:paraId="67831502" w14:textId="77777777" w:rsidR="00976ACA" w:rsidRDefault="00976ACA" w:rsidP="00976ACA">
      <w:pPr>
        <w:pStyle w:val="affd"/>
        <w:numPr>
          <w:ilvl w:val="0"/>
          <w:numId w:val="18"/>
        </w:numPr>
        <w:rPr>
          <w:ins w:id="92" w:author="Jianning LIU" w:date="2025-08-15T11:31:00Z"/>
          <w:lang w:eastAsia="zh-CN"/>
        </w:rPr>
      </w:pPr>
      <w:ins w:id="93" w:author="Jianning LIU" w:date="2025-08-15T11:31:00Z">
        <w:r w:rsidRPr="00415549">
          <w:rPr>
            <w:lang w:eastAsia="zh-CN"/>
          </w:rPr>
          <w:t xml:space="preserve">What the information and/or criteria are taken into account for the discovery and (re-)selection of the </w:t>
        </w:r>
        <w:r>
          <w:rPr>
            <w:lang w:eastAsia="zh-CN"/>
          </w:rPr>
          <w:t xml:space="preserve">network function(s) involving the sensing service; </w:t>
        </w:r>
      </w:ins>
    </w:p>
    <w:p w14:paraId="2AC9CE9C" w14:textId="77777777" w:rsidR="00976ACA" w:rsidRPr="00A80510" w:rsidRDefault="00976ACA" w:rsidP="00976ACA">
      <w:pPr>
        <w:rPr>
          <w:ins w:id="94" w:author="Jianning LIU" w:date="2025-08-15T11:31:00Z"/>
          <w:lang w:eastAsia="zh-CN"/>
        </w:rPr>
      </w:pPr>
    </w:p>
    <w:p w14:paraId="1B080B32" w14:textId="77777777" w:rsidR="00976ACA" w:rsidRPr="00415549" w:rsidRDefault="00976ACA" w:rsidP="00976ACA">
      <w:pPr>
        <w:pStyle w:val="2"/>
        <w:rPr>
          <w:ins w:id="95" w:author="Jianning LIU" w:date="2025-08-15T11:31:00Z"/>
        </w:rPr>
      </w:pPr>
      <w:bookmarkStart w:id="96" w:name="_Toc154042315"/>
      <w:bookmarkStart w:id="97" w:name="_Toc199433780"/>
      <w:bookmarkStart w:id="98" w:name="_Toc199925301"/>
      <w:bookmarkStart w:id="99" w:name="_Toc97057813"/>
      <w:bookmarkStart w:id="100" w:name="_Toc101170872"/>
      <w:bookmarkStart w:id="101" w:name="_Toc97052758"/>
      <w:bookmarkStart w:id="102" w:name="_Toc97052430"/>
      <w:bookmarkStart w:id="103" w:name="_Toc27573"/>
      <w:bookmarkStart w:id="104" w:name="_Toc3125"/>
      <w:bookmarkStart w:id="105" w:name="_Toc104433101"/>
      <w:bookmarkStart w:id="106" w:name="_Toc104467277"/>
      <w:bookmarkStart w:id="107" w:name="_Toc104467557"/>
      <w:bookmarkStart w:id="108" w:name="_Toc104828947"/>
      <w:ins w:id="109" w:author="Jianning LIU" w:date="2025-08-15T11:31:00Z">
        <w:r w:rsidRPr="00415549">
          <w:t>5</w:t>
        </w:r>
        <w:r>
          <w:t>.X</w:t>
        </w:r>
        <w:r w:rsidRPr="00415549">
          <w:t>.4</w:t>
        </w:r>
        <w:r w:rsidRPr="00415549">
          <w:tab/>
          <w:t>Key Issue #</w:t>
        </w:r>
        <w:r>
          <w:t>X.</w:t>
        </w:r>
        <w:r w:rsidRPr="00415549">
          <w:t xml:space="preserve">4: </w:t>
        </w:r>
        <w:bookmarkStart w:id="110" w:name="_Hlk193995957"/>
        <w:bookmarkEnd w:id="96"/>
        <w:r w:rsidRPr="00415549">
          <w:t xml:space="preserve">Sensing Data Collection and </w:t>
        </w:r>
        <w:bookmarkEnd w:id="97"/>
        <w:bookmarkEnd w:id="98"/>
        <w:bookmarkEnd w:id="110"/>
        <w:r>
          <w:t>sensing result exposure</w:t>
        </w:r>
      </w:ins>
    </w:p>
    <w:p w14:paraId="1EA22C72" w14:textId="77777777" w:rsidR="00976ACA" w:rsidRPr="00415549" w:rsidRDefault="00976ACA" w:rsidP="00976ACA">
      <w:pPr>
        <w:rPr>
          <w:ins w:id="111" w:author="Jianning LIU" w:date="2025-08-15T11:31:00Z"/>
          <w:lang w:eastAsia="zh-CN"/>
        </w:rPr>
      </w:pPr>
      <w:bookmarkStart w:id="112" w:name="_Hlk194005391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ins w:id="113" w:author="Jianning LIU" w:date="2025-08-15T11:31:00Z">
        <w:r w:rsidRPr="00415549">
          <w:rPr>
            <w:lang w:eastAsia="zh-CN"/>
          </w:rPr>
          <w:t>Integration of sensing and communication requires 3GPP network to collect and transfer sensing data and the associated information to a Sensing Function.</w:t>
        </w:r>
      </w:ins>
    </w:p>
    <w:p w14:paraId="4E8FDC7E" w14:textId="77777777" w:rsidR="00976ACA" w:rsidRPr="00415549" w:rsidRDefault="00976ACA" w:rsidP="00976ACA">
      <w:pPr>
        <w:rPr>
          <w:ins w:id="114" w:author="Jianning LIU" w:date="2025-08-15T11:31:00Z"/>
          <w:lang w:eastAsia="zh-CN"/>
        </w:rPr>
      </w:pPr>
      <w:ins w:id="115" w:author="Jianning LIU" w:date="2025-08-15T11:31:00Z">
        <w:r w:rsidRPr="00415549">
          <w:rPr>
            <w:lang w:eastAsia="zh-CN"/>
          </w:rPr>
          <w:t>This Key Issue aims to study:</w:t>
        </w:r>
      </w:ins>
    </w:p>
    <w:p w14:paraId="000AA7C4" w14:textId="77777777" w:rsidR="00976ACA" w:rsidRPr="00415549" w:rsidRDefault="00976ACA" w:rsidP="00976ACA">
      <w:pPr>
        <w:pStyle w:val="B1"/>
        <w:rPr>
          <w:ins w:id="116" w:author="Jianning LIU" w:date="2025-08-15T11:31:00Z"/>
          <w:lang w:eastAsia="zh-CN"/>
        </w:rPr>
      </w:pPr>
      <w:ins w:id="117" w:author="Jianning LIU" w:date="2025-08-15T11:31:00Z">
        <w:r w:rsidRPr="00415549">
          <w:rPr>
            <w:lang w:eastAsia="zh-CN"/>
          </w:rPr>
          <w:t>-</w:t>
        </w:r>
        <w:r w:rsidRPr="00415549">
          <w:rPr>
            <w:lang w:eastAsia="zh-CN"/>
          </w:rPr>
          <w:tab/>
          <w:t>How to collect sensing data (and the associated information, if any) for Sensing result generation</w:t>
        </w:r>
        <w:r>
          <w:rPr>
            <w:lang w:eastAsia="zh-CN"/>
          </w:rPr>
          <w:t>?</w:t>
        </w:r>
      </w:ins>
    </w:p>
    <w:p w14:paraId="33D2C373" w14:textId="77777777" w:rsidR="00976ACA" w:rsidRPr="00415549" w:rsidRDefault="00976ACA" w:rsidP="00976ACA">
      <w:pPr>
        <w:pStyle w:val="B1"/>
        <w:rPr>
          <w:ins w:id="118" w:author="Jianning LIU" w:date="2025-08-15T11:31:00Z"/>
          <w:lang w:eastAsia="zh-CN"/>
        </w:rPr>
      </w:pPr>
      <w:ins w:id="119" w:author="Jianning LIU" w:date="2025-08-15T11:31:00Z">
        <w:r w:rsidRPr="00415549">
          <w:rPr>
            <w:lang w:eastAsia="zh-CN"/>
          </w:rPr>
          <w:t>-</w:t>
        </w:r>
        <w:r w:rsidRPr="00415549">
          <w:rPr>
            <w:lang w:eastAsia="zh-CN"/>
          </w:rPr>
          <w:tab/>
          <w:t>Which Sensing Function performs Sensing result generation?</w:t>
        </w:r>
      </w:ins>
    </w:p>
    <w:p w14:paraId="37A0E3ED" w14:textId="77777777" w:rsidR="00976ACA" w:rsidRPr="00415549" w:rsidRDefault="00976ACA" w:rsidP="00976ACA">
      <w:pPr>
        <w:pStyle w:val="B1"/>
        <w:rPr>
          <w:ins w:id="120" w:author="Jianning LIU" w:date="2025-08-15T11:31:00Z"/>
          <w:lang w:eastAsia="zh-CN"/>
        </w:rPr>
      </w:pPr>
      <w:ins w:id="121" w:author="Jianning LIU" w:date="2025-08-15T11:31:00Z">
        <w:r w:rsidRPr="00415549">
          <w:rPr>
            <w:lang w:eastAsia="zh-CN"/>
          </w:rPr>
          <w:t>-</w:t>
        </w:r>
        <w:r w:rsidRPr="00415549">
          <w:rPr>
            <w:lang w:eastAsia="zh-CN"/>
          </w:rPr>
          <w:tab/>
          <w:t>Whether and what the above associated information is required for Sensing result generation</w:t>
        </w:r>
      </w:ins>
    </w:p>
    <w:p w14:paraId="3254D7B6" w14:textId="77777777" w:rsidR="00976ACA" w:rsidRPr="00415549" w:rsidRDefault="00976ACA" w:rsidP="00976ACA">
      <w:pPr>
        <w:pStyle w:val="NO"/>
        <w:rPr>
          <w:ins w:id="122" w:author="Jianning LIU" w:date="2025-08-15T11:31:00Z"/>
          <w:lang w:eastAsia="zh-CN"/>
        </w:rPr>
      </w:pPr>
      <w:ins w:id="123" w:author="Jianning LIU" w:date="2025-08-15T11:31:00Z">
        <w:r w:rsidRPr="00415549">
          <w:rPr>
            <w:lang w:eastAsia="zh-CN"/>
          </w:rPr>
          <w:t>NOTE:</w:t>
        </w:r>
        <w:r w:rsidRPr="00415549">
          <w:rPr>
            <w:lang w:eastAsia="zh-CN"/>
          </w:rPr>
          <w:tab/>
          <w:t>Implications to RAN or RAN dependent aspects will be coordinated with RAN WGs.</w:t>
        </w:r>
      </w:ins>
    </w:p>
    <w:p w14:paraId="7BE42812" w14:textId="77777777" w:rsidR="00976ACA" w:rsidRPr="00415549" w:rsidRDefault="00976ACA" w:rsidP="00976ACA">
      <w:pPr>
        <w:pStyle w:val="2"/>
        <w:rPr>
          <w:ins w:id="124" w:author="Jianning LIU" w:date="2025-08-15T11:31:00Z"/>
        </w:rPr>
      </w:pPr>
      <w:bookmarkStart w:id="125" w:name="_Toc168319816"/>
      <w:bookmarkStart w:id="126" w:name="_Toc175890777"/>
      <w:bookmarkStart w:id="127" w:name="_Toc168559727"/>
      <w:bookmarkStart w:id="128" w:name="_Toc164843905"/>
      <w:bookmarkStart w:id="129" w:name="_Toc180645725"/>
      <w:bookmarkStart w:id="130" w:name="_Toc168318790"/>
      <w:bookmarkStart w:id="131" w:name="_Toc157661576"/>
      <w:bookmarkStart w:id="132" w:name="_Toc168319308"/>
      <w:bookmarkStart w:id="133" w:name="_Toc160698587"/>
      <w:bookmarkStart w:id="134" w:name="_Toc164944540"/>
      <w:bookmarkStart w:id="135" w:name="_Toc183616658"/>
      <w:bookmarkStart w:id="136" w:name="_Toc168319561"/>
      <w:bookmarkStart w:id="137" w:name="_Toc191486312"/>
      <w:bookmarkStart w:id="138" w:name="_Toc168320071"/>
      <w:bookmarkStart w:id="139" w:name="_Toc199433781"/>
      <w:bookmarkStart w:id="140" w:name="_Toc199925302"/>
      <w:bookmarkEnd w:id="112"/>
      <w:ins w:id="141" w:author="Jianning LIU" w:date="2025-08-15T11:31:00Z">
        <w:r w:rsidRPr="00415549">
          <w:lastRenderedPageBreak/>
          <w:t>5.</w:t>
        </w:r>
        <w:r>
          <w:t>X.</w:t>
        </w:r>
        <w:r w:rsidRPr="00415549">
          <w:rPr>
            <w:lang w:eastAsia="zh-CN"/>
          </w:rPr>
          <w:t>5</w:t>
        </w:r>
        <w:r w:rsidRPr="00415549">
          <w:tab/>
          <w:t>Key Issue #</w:t>
        </w:r>
        <w:r>
          <w:t>X.</w:t>
        </w:r>
        <w:r w:rsidRPr="00415549">
          <w:rPr>
            <w:lang w:eastAsia="zh-CN"/>
          </w:rPr>
          <w:t>5</w:t>
        </w:r>
        <w:r w:rsidRPr="00415549">
          <w:t xml:space="preserve">: 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r w:rsidRPr="00415549">
          <w:t>Sensing Result Exposure</w:t>
        </w:r>
        <w:bookmarkEnd w:id="139"/>
        <w:bookmarkEnd w:id="140"/>
      </w:ins>
    </w:p>
    <w:p w14:paraId="7AE23B43" w14:textId="77777777" w:rsidR="00976ACA" w:rsidRPr="00415549" w:rsidRDefault="00976ACA" w:rsidP="00976ACA">
      <w:pPr>
        <w:rPr>
          <w:ins w:id="142" w:author="Jianning LIU" w:date="2025-08-15T11:31:00Z"/>
        </w:rPr>
      </w:pPr>
      <w:ins w:id="143" w:author="Jianning LIU" w:date="2025-08-15T11:31:00Z">
        <w:r w:rsidRPr="00415549">
          <w:t>This key issue addresses the exposure of Sensing results to support Sensing Services. The aspects to be studied in this key issue include:</w:t>
        </w:r>
      </w:ins>
    </w:p>
    <w:p w14:paraId="54087BF0" w14:textId="77777777" w:rsidR="00976ACA" w:rsidRPr="00415549" w:rsidRDefault="00976ACA" w:rsidP="00976ACA">
      <w:pPr>
        <w:pStyle w:val="B1"/>
        <w:rPr>
          <w:ins w:id="144" w:author="Jianning LIU" w:date="2025-08-15T11:31:00Z"/>
        </w:rPr>
      </w:pPr>
      <w:ins w:id="145" w:author="Jianning LIU" w:date="2025-08-15T11:31:00Z">
        <w:r w:rsidRPr="00415549">
          <w:t>-</w:t>
        </w:r>
        <w:r w:rsidRPr="00415549">
          <w:tab/>
          <w:t>Study what types of Sensing results with or without the Sensing contextual information defined in TS 22.137 [2] could be exposed from the Core Network to the Sensing Service Consumer.</w:t>
        </w:r>
      </w:ins>
    </w:p>
    <w:p w14:paraId="6487971A" w14:textId="77777777" w:rsidR="00976ACA" w:rsidRDefault="00976ACA" w:rsidP="00976ACA">
      <w:pPr>
        <w:pStyle w:val="B1"/>
        <w:rPr>
          <w:ins w:id="146" w:author="Jianning LIU" w:date="2025-08-15T11:31:00Z"/>
        </w:rPr>
      </w:pPr>
      <w:ins w:id="147" w:author="Jianning LIU" w:date="2025-08-15T11:31:00Z">
        <w:r w:rsidRPr="00415549">
          <w:t>-</w:t>
        </w:r>
        <w:r w:rsidRPr="00415549">
          <w:tab/>
          <w:t>How the Core Network exposes Sensing results to the Sensing Service Consumer (e.g. one time, periodic or event trigger).</w:t>
        </w:r>
      </w:ins>
    </w:p>
    <w:p w14:paraId="40BCB662" w14:textId="77777777" w:rsidR="00976ACA" w:rsidRDefault="00976ACA" w:rsidP="00976ACA">
      <w:pPr>
        <w:pStyle w:val="B1"/>
        <w:ind w:left="0" w:firstLine="0"/>
        <w:rPr>
          <w:ins w:id="148" w:author="Jianning LIU" w:date="2025-08-15T11:31:00Z"/>
          <w:lang w:val="en-US" w:eastAsia="zh-CN"/>
        </w:rPr>
      </w:pPr>
    </w:p>
    <w:p w14:paraId="22ADA3B2" w14:textId="77777777" w:rsidR="00976ACA" w:rsidRPr="00415549" w:rsidRDefault="00976ACA" w:rsidP="00976ACA">
      <w:pPr>
        <w:pStyle w:val="2"/>
        <w:rPr>
          <w:ins w:id="149" w:author="Jianning LIU" w:date="2025-08-15T11:31:00Z"/>
          <w:rFonts w:eastAsia="Malgun Gothic"/>
        </w:rPr>
      </w:pPr>
      <w:ins w:id="150" w:author="Jianning LIU" w:date="2025-08-15T11:31:00Z">
        <w:r w:rsidRPr="00415549">
          <w:t>5.</w:t>
        </w:r>
        <w:r>
          <w:t>X.6</w:t>
        </w:r>
        <w:r w:rsidRPr="00415549">
          <w:tab/>
          <w:t>Key Issue #</w:t>
        </w:r>
        <w:r>
          <w:t>X.6</w:t>
        </w:r>
        <w:r w:rsidRPr="00415549">
          <w:t xml:space="preserve">: </w:t>
        </w:r>
        <w:r>
          <w:t>S</w:t>
        </w:r>
        <w:r w:rsidRPr="00C8534A">
          <w:t>upporting sensing service continuity</w:t>
        </w:r>
      </w:ins>
    </w:p>
    <w:p w14:paraId="7A6DB230" w14:textId="77777777" w:rsidR="00976ACA" w:rsidRPr="00415549" w:rsidRDefault="00976ACA" w:rsidP="00976ACA">
      <w:pPr>
        <w:rPr>
          <w:ins w:id="151" w:author="Jianning LIU" w:date="2025-08-15T11:31:00Z"/>
        </w:rPr>
      </w:pPr>
      <w:ins w:id="152" w:author="Jianning LIU" w:date="2025-08-15T11:31:00Z">
        <w:r w:rsidRPr="00415549">
          <w:t>This Key Issue will study how</w:t>
        </w:r>
        <w:r>
          <w:t xml:space="preserve"> to support sensing service continuity, including: </w:t>
        </w:r>
      </w:ins>
    </w:p>
    <w:p w14:paraId="5D59C310" w14:textId="77777777" w:rsidR="00976ACA" w:rsidRDefault="00976ACA" w:rsidP="00976ACA">
      <w:pPr>
        <w:pStyle w:val="B1"/>
        <w:numPr>
          <w:ilvl w:val="0"/>
          <w:numId w:val="18"/>
        </w:numPr>
        <w:rPr>
          <w:ins w:id="153" w:author="Jianning LIU" w:date="2025-08-15T11:31:00Z"/>
        </w:rPr>
      </w:pPr>
      <w:ins w:id="154" w:author="Jianning LIU" w:date="2025-08-15T11:31:00Z">
        <w:r>
          <w:t xml:space="preserve">How to support sensing service continuity, due to sensing target mobility, or/and sensing entity mobility. </w:t>
        </w:r>
      </w:ins>
    </w:p>
    <w:p w14:paraId="579D1EBE" w14:textId="77777777" w:rsidR="00976ACA" w:rsidRPr="00C8534A" w:rsidRDefault="00976ACA" w:rsidP="00976ACA">
      <w:pPr>
        <w:pStyle w:val="B1"/>
        <w:ind w:left="0" w:firstLine="0"/>
        <w:rPr>
          <w:ins w:id="155" w:author="Jianning LIU" w:date="2025-08-15T11:31:00Z"/>
        </w:rPr>
      </w:pPr>
    </w:p>
    <w:p w14:paraId="41B1485F" w14:textId="77777777" w:rsidR="00976ACA" w:rsidRPr="00415549" w:rsidRDefault="00976ACA" w:rsidP="00976ACA">
      <w:pPr>
        <w:pStyle w:val="2"/>
        <w:rPr>
          <w:ins w:id="156" w:author="Jianning LIU" w:date="2025-08-15T11:31:00Z"/>
          <w:rFonts w:eastAsia="Malgun Gothic"/>
        </w:rPr>
      </w:pPr>
      <w:bookmarkStart w:id="157" w:name="_Toc199433782"/>
      <w:bookmarkStart w:id="158" w:name="_Toc199925303"/>
      <w:ins w:id="159" w:author="Jianning LIU" w:date="2025-08-15T11:31:00Z">
        <w:r w:rsidRPr="00415549">
          <w:t>5.</w:t>
        </w:r>
        <w:r>
          <w:t>X.7</w:t>
        </w:r>
        <w:r w:rsidRPr="00415549">
          <w:tab/>
          <w:t>Key Issue #</w:t>
        </w:r>
        <w:r>
          <w:t>X.7</w:t>
        </w:r>
        <w:r w:rsidRPr="00415549">
          <w:t>:</w:t>
        </w:r>
        <w:r>
          <w:t xml:space="preserve"> S</w:t>
        </w:r>
        <w:r>
          <w:rPr>
            <w:rFonts w:hint="eastAsia"/>
            <w:lang w:eastAsia="zh-CN"/>
          </w:rPr>
          <w:t>upport</w:t>
        </w:r>
        <w:r>
          <w:t>ing integration of non-3GPP sensing</w:t>
        </w:r>
        <w:r w:rsidRPr="00415549">
          <w:t>.</w:t>
        </w:r>
        <w:bookmarkEnd w:id="157"/>
        <w:bookmarkEnd w:id="158"/>
      </w:ins>
    </w:p>
    <w:p w14:paraId="49324D30" w14:textId="77777777" w:rsidR="00976ACA" w:rsidRPr="00415549" w:rsidRDefault="00976ACA" w:rsidP="00976ACA">
      <w:pPr>
        <w:rPr>
          <w:ins w:id="160" w:author="Jianning LIU" w:date="2025-08-15T11:31:00Z"/>
        </w:rPr>
      </w:pPr>
      <w:ins w:id="161" w:author="Jianning LIU" w:date="2025-08-15T11:31:00Z">
        <w:r w:rsidRPr="00415549">
          <w:t>This Key Issue will study how</w:t>
        </w:r>
        <w:r>
          <w:t xml:space="preserve"> to support integration of non-3GPP sensing, including: </w:t>
        </w:r>
      </w:ins>
    </w:p>
    <w:p w14:paraId="29C7FAC3" w14:textId="77777777" w:rsidR="00976ACA" w:rsidRDefault="00976ACA" w:rsidP="00976ACA">
      <w:pPr>
        <w:pStyle w:val="B1"/>
        <w:numPr>
          <w:ilvl w:val="0"/>
          <w:numId w:val="18"/>
        </w:numPr>
        <w:rPr>
          <w:ins w:id="162" w:author="Jianning LIU" w:date="2025-08-15T11:31:00Z"/>
          <w:lang w:eastAsia="zh-CN"/>
        </w:rPr>
      </w:pPr>
      <w:ins w:id="163" w:author="Jianning LIU" w:date="2025-08-15T11:31:00Z">
        <w:r>
          <w:rPr>
            <w:lang w:eastAsia="zh-CN"/>
          </w:rPr>
          <w:t>How to discovery/selection of non-3GPP sensing entity</w:t>
        </w:r>
      </w:ins>
    </w:p>
    <w:p w14:paraId="77EBD9E3" w14:textId="77777777" w:rsidR="00976ACA" w:rsidRDefault="00976ACA" w:rsidP="00976ACA">
      <w:pPr>
        <w:pStyle w:val="B1"/>
        <w:numPr>
          <w:ilvl w:val="0"/>
          <w:numId w:val="18"/>
        </w:numPr>
        <w:rPr>
          <w:ins w:id="164" w:author="Jianning LIU" w:date="2025-08-15T11:31:00Z"/>
          <w:lang w:eastAsia="zh-CN"/>
        </w:rPr>
      </w:pPr>
      <w:ins w:id="165" w:author="Jianning LIU" w:date="2025-08-15T11:31:00Z">
        <w:r>
          <w:rPr>
            <w:lang w:eastAsia="zh-CN"/>
          </w:rPr>
          <w:t>How to collect and transfer the sensing data from non-3GPP sensing entity(ies)</w:t>
        </w:r>
      </w:ins>
    </w:p>
    <w:p w14:paraId="2E12CB82" w14:textId="77777777" w:rsidR="00976ACA" w:rsidRDefault="00976ACA" w:rsidP="00976ACA">
      <w:pPr>
        <w:pStyle w:val="B1"/>
        <w:numPr>
          <w:ilvl w:val="0"/>
          <w:numId w:val="18"/>
        </w:numPr>
        <w:rPr>
          <w:ins w:id="166" w:author="Jianning LIU" w:date="2025-08-15T11:31:00Z"/>
          <w:lang w:eastAsia="zh-CN"/>
        </w:rPr>
      </w:pPr>
      <w:ins w:id="167" w:author="Jianning LIU" w:date="2025-08-15T11:31:00Z">
        <w:r>
          <w:rPr>
            <w:lang w:eastAsia="zh-CN"/>
          </w:rPr>
          <w:t>how to handle or integrate the non-3GPP sensing data for result calculation</w:t>
        </w:r>
      </w:ins>
    </w:p>
    <w:p w14:paraId="76B53622" w14:textId="77777777" w:rsidR="002E5B2D" w:rsidRPr="00976ACA" w:rsidRDefault="002E5B2D" w:rsidP="003835C7">
      <w:pPr>
        <w:pStyle w:val="B1"/>
        <w:ind w:left="0" w:firstLine="0"/>
        <w:rPr>
          <w:lang w:eastAsia="zh-CN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DD97E" w14:textId="77777777" w:rsidR="001D20F9" w:rsidRDefault="001D20F9">
      <w:r>
        <w:separator/>
      </w:r>
    </w:p>
  </w:endnote>
  <w:endnote w:type="continuationSeparator" w:id="0">
    <w:p w14:paraId="2D525099" w14:textId="77777777" w:rsidR="001D20F9" w:rsidRDefault="001D20F9">
      <w:r>
        <w:continuationSeparator/>
      </w:r>
    </w:p>
  </w:endnote>
  <w:endnote w:type="continuationNotice" w:id="1">
    <w:p w14:paraId="4EB67A2B" w14:textId="77777777" w:rsidR="001D20F9" w:rsidRDefault="001D20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2EDD4" w14:textId="77777777" w:rsidR="001D20F9" w:rsidRDefault="001D20F9">
      <w:r>
        <w:separator/>
      </w:r>
    </w:p>
  </w:footnote>
  <w:footnote w:type="continuationSeparator" w:id="0">
    <w:p w14:paraId="048D9986" w14:textId="77777777" w:rsidR="001D20F9" w:rsidRDefault="001D20F9">
      <w:r>
        <w:continuationSeparator/>
      </w:r>
    </w:p>
  </w:footnote>
  <w:footnote w:type="continuationNotice" w:id="1">
    <w:p w14:paraId="15D0D019" w14:textId="77777777" w:rsidR="001D20F9" w:rsidRDefault="001D20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53C5AE"/>
    <w:multiLevelType w:val="singleLevel"/>
    <w:tmpl w:val="9C53C5AE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C1F6F"/>
    <w:multiLevelType w:val="hybridMultilevel"/>
    <w:tmpl w:val="6AB6253C"/>
    <w:lvl w:ilvl="0" w:tplc="E79E3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9E953E2"/>
    <w:multiLevelType w:val="hybridMultilevel"/>
    <w:tmpl w:val="2F66ABEA"/>
    <w:lvl w:ilvl="0" w:tplc="4B661D8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D95E3F"/>
    <w:multiLevelType w:val="hybridMultilevel"/>
    <w:tmpl w:val="AC724482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18711E"/>
    <w:multiLevelType w:val="hybridMultilevel"/>
    <w:tmpl w:val="96B88B06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17B6A12"/>
    <w:multiLevelType w:val="hybridMultilevel"/>
    <w:tmpl w:val="F7AC0F50"/>
    <w:lvl w:ilvl="0" w:tplc="BC70C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486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E6439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7AE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26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E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5888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27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00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9451304"/>
    <w:multiLevelType w:val="hybridMultilevel"/>
    <w:tmpl w:val="5B007A4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BC3303B"/>
    <w:multiLevelType w:val="hybridMultilevel"/>
    <w:tmpl w:val="0054F4E0"/>
    <w:lvl w:ilvl="0" w:tplc="E5D00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20D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2442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61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26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85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46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A1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62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16"/>
  </w:num>
  <w:num w:numId="8">
    <w:abstractNumId w:val="17"/>
  </w:num>
  <w:num w:numId="9">
    <w:abstractNumId w:val="1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5"/>
  </w:num>
  <w:num w:numId="13">
    <w:abstractNumId w:val="11"/>
  </w:num>
  <w:num w:numId="14">
    <w:abstractNumId w:val="5"/>
  </w:num>
  <w:num w:numId="15">
    <w:abstractNumId w:val="0"/>
  </w:num>
  <w:num w:numId="16">
    <w:abstractNumId w:val="18"/>
  </w:num>
  <w:num w:numId="17">
    <w:abstractNumId w:val="12"/>
  </w:num>
  <w:num w:numId="18">
    <w:abstractNumId w:val="13"/>
  </w:num>
  <w:num w:numId="19">
    <w:abstractNumId w:val="8"/>
  </w:num>
  <w:num w:numId="20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A41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D9E"/>
    <w:rsid w:val="0008417D"/>
    <w:rsid w:val="000842DF"/>
    <w:rsid w:val="00085894"/>
    <w:rsid w:val="00086753"/>
    <w:rsid w:val="0009288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3555"/>
    <w:rsid w:val="000E672B"/>
    <w:rsid w:val="000F2D3B"/>
    <w:rsid w:val="000F32E2"/>
    <w:rsid w:val="000F3EE1"/>
    <w:rsid w:val="000F48B5"/>
    <w:rsid w:val="000F5426"/>
    <w:rsid w:val="000F7AB5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CA0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8E1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E66"/>
    <w:rsid w:val="0019614B"/>
    <w:rsid w:val="0019738C"/>
    <w:rsid w:val="00197E4C"/>
    <w:rsid w:val="001A1B6F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0F9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4F19"/>
    <w:rsid w:val="001E62BB"/>
    <w:rsid w:val="001E689C"/>
    <w:rsid w:val="001E72FC"/>
    <w:rsid w:val="001E7F1A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68A6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48A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00AA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2BC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C6F"/>
    <w:rsid w:val="00307617"/>
    <w:rsid w:val="00307A87"/>
    <w:rsid w:val="00310833"/>
    <w:rsid w:val="003115FF"/>
    <w:rsid w:val="0031241A"/>
    <w:rsid w:val="0031366B"/>
    <w:rsid w:val="00316AD3"/>
    <w:rsid w:val="00317380"/>
    <w:rsid w:val="00317881"/>
    <w:rsid w:val="00321434"/>
    <w:rsid w:val="00323645"/>
    <w:rsid w:val="00323727"/>
    <w:rsid w:val="0032400C"/>
    <w:rsid w:val="00327E69"/>
    <w:rsid w:val="0033122F"/>
    <w:rsid w:val="0033215A"/>
    <w:rsid w:val="0033415E"/>
    <w:rsid w:val="00334E4F"/>
    <w:rsid w:val="0033638B"/>
    <w:rsid w:val="003366BD"/>
    <w:rsid w:val="00340B3C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CC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4B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5F7848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2E7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D18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3340"/>
    <w:rsid w:val="006F3FE4"/>
    <w:rsid w:val="006F4930"/>
    <w:rsid w:val="006F6984"/>
    <w:rsid w:val="006F6D13"/>
    <w:rsid w:val="006F74B1"/>
    <w:rsid w:val="00701F41"/>
    <w:rsid w:val="00705C25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420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805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A71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0D76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168F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ACA"/>
    <w:rsid w:val="00980545"/>
    <w:rsid w:val="00980DB1"/>
    <w:rsid w:val="009818BE"/>
    <w:rsid w:val="009844DF"/>
    <w:rsid w:val="00986824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05C3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55"/>
    <w:rsid w:val="00A141D5"/>
    <w:rsid w:val="00A146C6"/>
    <w:rsid w:val="00A15463"/>
    <w:rsid w:val="00A1647B"/>
    <w:rsid w:val="00A1695E"/>
    <w:rsid w:val="00A16B91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0510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2D5D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2922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62B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2E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1D9E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4C9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534A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1451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8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2C04"/>
    <w:rsid w:val="00D71178"/>
    <w:rsid w:val="00D72061"/>
    <w:rsid w:val="00D726F7"/>
    <w:rsid w:val="00D73A5C"/>
    <w:rsid w:val="00D74094"/>
    <w:rsid w:val="00D744D2"/>
    <w:rsid w:val="00D74ACB"/>
    <w:rsid w:val="00D77977"/>
    <w:rsid w:val="00D8512E"/>
    <w:rsid w:val="00D85AEC"/>
    <w:rsid w:val="00D862D9"/>
    <w:rsid w:val="00D8773B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87C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767A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53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678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273F6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0FF7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632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29A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38880">
          <w:marLeft w:val="778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4929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7243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2507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2033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292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3136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1855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127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1635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6982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0471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8445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6195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81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5310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4134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679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011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581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6907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36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668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223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235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1583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2587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174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4862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8718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378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024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1820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160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Jianning LIU</cp:lastModifiedBy>
  <cp:revision>3</cp:revision>
  <cp:lastPrinted>1900-01-01T17:00:00Z</cp:lastPrinted>
  <dcterms:created xsi:type="dcterms:W3CDTF">2025-08-15T03:35:00Z</dcterms:created>
  <dcterms:modified xsi:type="dcterms:W3CDTF">2025-08-15T19:16:00Z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CWM25f80c80765b11f080001f9c00001e9c">
    <vt:lpwstr>CWMpiHY0CXYDDmcI/WfrOMnONsrBahj4mGBpY3TBE2WBbSmaO0OzmtHoXwhSvAhNYAWqbSIkP4jJtUtJxKy+dDa2A==</vt:lpwstr>
  </property>
</Properties>
</file>